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0FE334CA"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S2-190</w:t>
      </w:r>
      <w:r w:rsidR="00E07F33">
        <w:rPr>
          <w:rFonts w:cs="Arial"/>
          <w:b/>
          <w:noProof/>
          <w:sz w:val="24"/>
        </w:rPr>
        <w:t>9443</w:t>
      </w:r>
    </w:p>
    <w:p w14:paraId="1C8F3167" w14:textId="4DAD6D23"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1A0551F2" w:rsidR="00377ED2" w:rsidRPr="000B763B" w:rsidRDefault="00E07F33" w:rsidP="00E07F33">
            <w:pPr>
              <w:pStyle w:val="CRCoverPage"/>
              <w:spacing w:after="0"/>
              <w:jc w:val="center"/>
              <w:rPr>
                <w:b/>
                <w:noProof/>
              </w:rPr>
            </w:pPr>
            <w:r w:rsidRPr="00E07F33">
              <w:rPr>
                <w:b/>
                <w:noProof/>
                <w:sz w:val="28"/>
              </w:rPr>
              <w:t>1808</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4C36BF">
            <w:pPr>
              <w:pStyle w:val="CRCoverPage"/>
              <w:spacing w:after="0"/>
              <w:jc w:val="center"/>
              <w:rPr>
                <w:b/>
                <w:noProof/>
              </w:rPr>
            </w:pP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7DA3CC2" w:rsidR="00377ED2" w:rsidRPr="000B763B" w:rsidRDefault="000B763B" w:rsidP="004C36BF">
            <w:pPr>
              <w:pStyle w:val="CRCoverPage"/>
              <w:spacing w:after="0"/>
              <w:jc w:val="center"/>
              <w:rPr>
                <w:b/>
                <w:noProof/>
                <w:sz w:val="28"/>
              </w:rPr>
            </w:pPr>
            <w:r w:rsidRPr="000B763B">
              <w:rPr>
                <w:b/>
                <w:noProof/>
                <w:sz w:val="28"/>
              </w:rPr>
              <w:t>16.</w:t>
            </w:r>
            <w:r w:rsidR="000F0F07">
              <w:rPr>
                <w:b/>
                <w:noProof/>
                <w:sz w:val="28"/>
              </w:rPr>
              <w:t>2</w:t>
            </w:r>
            <w:r w:rsidRPr="000B763B">
              <w:rPr>
                <w:b/>
                <w:noProof/>
                <w:sz w:val="28"/>
              </w:rPr>
              <w:t>.</w:t>
            </w:r>
            <w:r w:rsidR="000F0F07">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Default="008B4FE0" w:rsidP="004C36BF">
            <w:pPr>
              <w:pStyle w:val="CRCoverPage"/>
              <w:spacing w:after="0"/>
              <w:ind w:left="100"/>
              <w:rPr>
                <w:noProof/>
              </w:rPr>
            </w:pPr>
            <w:r>
              <w:t xml:space="preserve">Correction of </w:t>
            </w:r>
            <w:r w:rsidR="00AF7EAF">
              <w:t>Small Data Rate Control interworking</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4C36BF">
            <w:pPr>
              <w:pStyle w:val="CRCoverPage"/>
              <w:spacing w:after="0"/>
              <w:ind w:left="100"/>
              <w:rPr>
                <w:noProof/>
              </w:rPr>
            </w:pPr>
            <w:r w:rsidRPr="003E2D22">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8760589" w:rsidR="00377ED2" w:rsidRDefault="00377ED2" w:rsidP="004C36BF">
            <w:pPr>
              <w:pStyle w:val="CRCoverPage"/>
              <w:spacing w:after="0"/>
              <w:ind w:left="100"/>
              <w:rPr>
                <w:noProof/>
              </w:rPr>
            </w:pPr>
            <w:r>
              <w:rPr>
                <w:noProof/>
              </w:rPr>
              <w:t>2019-</w:t>
            </w:r>
            <w:r w:rsidR="00AF7EAF">
              <w:rPr>
                <w:noProof/>
              </w:rPr>
              <w:t>0</w:t>
            </w:r>
            <w:r w:rsidR="00EE45B0">
              <w:rPr>
                <w:noProof/>
              </w:rPr>
              <w:t>9-09</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7FF17B21" w:rsidR="00F6205B" w:rsidRDefault="00F6205B" w:rsidP="00BA4E27">
            <w:pPr>
              <w:pStyle w:val="CRCoverPage"/>
              <w:spacing w:after="0"/>
              <w:ind w:left="100"/>
              <w:rPr>
                <w:noProof/>
              </w:rPr>
            </w:pPr>
            <w:r>
              <w:rPr>
                <w:noProof/>
              </w:rPr>
              <w:t>CT4 ask for clarification of architecture requirements in their LS on Small Data Rate Control and APN Rate Control in C4-193642 / S2-190</w:t>
            </w:r>
            <w:r w:rsidR="007319EC">
              <w:rPr>
                <w:noProof/>
              </w:rPr>
              <w:t>8668</w:t>
            </w:r>
            <w:bookmarkStart w:id="3" w:name="_GoBack"/>
            <w:bookmarkEnd w:id="3"/>
            <w:r>
              <w:rPr>
                <w:noProof/>
              </w:rPr>
              <w:t xml:space="preserve">. </w:t>
            </w:r>
          </w:p>
          <w:p w14:paraId="7EDCF71B" w14:textId="77777777" w:rsidR="00F6205B" w:rsidRDefault="00F6205B" w:rsidP="00BA4E27">
            <w:pPr>
              <w:pStyle w:val="CRCoverPage"/>
              <w:spacing w:after="0"/>
              <w:ind w:left="100"/>
              <w:rPr>
                <w:noProof/>
              </w:rPr>
            </w:pPr>
          </w:p>
          <w:p w14:paraId="2E0CF4BD" w14:textId="490968C5" w:rsidR="00147DE9" w:rsidRDefault="0064350E" w:rsidP="00BA4E27">
            <w:pPr>
              <w:pStyle w:val="CRCoverPage"/>
              <w:spacing w:after="0"/>
              <w:ind w:left="100"/>
              <w:rPr>
                <w:noProof/>
              </w:rPr>
            </w:pPr>
            <w:r>
              <w:rPr>
                <w:noProof/>
              </w:rPr>
              <w:t>If AMF receives APN Rate Control status related with an APN during mobility from EPS to 5GS, it is expected to use it for setting the Small Data Rate Control parameters if PDU session is established towards a DNN that is the same as the APN</w:t>
            </w:r>
            <w:r w:rsidR="00C725B1">
              <w:rPr>
                <w:noProof/>
              </w:rPr>
              <w:t xml:space="preserve"> (</w:t>
            </w:r>
            <w:r w:rsidR="009B530E">
              <w:rPr>
                <w:noProof/>
              </w:rPr>
              <w:t>APN and DNN encoding in TS 23.003 is the same).</w:t>
            </w:r>
          </w:p>
          <w:p w14:paraId="5A11EE7D" w14:textId="77777777" w:rsidR="00147DE9" w:rsidRDefault="00147DE9" w:rsidP="00BA4E27">
            <w:pPr>
              <w:pStyle w:val="CRCoverPage"/>
              <w:spacing w:after="0"/>
              <w:ind w:left="100"/>
              <w:rPr>
                <w:noProof/>
              </w:rPr>
            </w:pPr>
          </w:p>
          <w:p w14:paraId="24B75F4D" w14:textId="1A8E0529" w:rsidR="00AF7EAF" w:rsidRDefault="0064350E" w:rsidP="00BA4E27">
            <w:pPr>
              <w:pStyle w:val="CRCoverPage"/>
              <w:spacing w:after="0"/>
              <w:ind w:left="100"/>
              <w:rPr>
                <w:noProof/>
              </w:rPr>
            </w:pPr>
            <w:r>
              <w:rPr>
                <w:noProof/>
              </w:rPr>
              <w:t xml:space="preserve">For mobility from 5GS to EPS, the AMF may store the Small Data Rate Control parameters for the benefit of the MME to use it if PDN connection is established towards APN that is the same as the DNN of the stored Small Data Rate Control status. </w:t>
            </w:r>
          </w:p>
          <w:p w14:paraId="5568A8EB" w14:textId="2B2533F6" w:rsidR="00CC0414" w:rsidRDefault="00CC0414" w:rsidP="00BA4E27">
            <w:pPr>
              <w:pStyle w:val="CRCoverPage"/>
              <w:spacing w:after="0"/>
              <w:ind w:left="100"/>
              <w:rPr>
                <w:noProof/>
              </w:rPr>
            </w:pPr>
          </w:p>
          <w:p w14:paraId="4D47301F" w14:textId="129006DE" w:rsidR="00CC0414" w:rsidRDefault="00CC0414" w:rsidP="00BA4E27">
            <w:pPr>
              <w:pStyle w:val="CRCoverPage"/>
              <w:spacing w:after="0"/>
              <w:ind w:left="100"/>
              <w:rPr>
                <w:noProof/>
              </w:rPr>
            </w:pPr>
            <w:r>
              <w:rPr>
                <w:noProof/>
              </w:rPr>
              <w:t xml:space="preserve">Since the UE has discarded the APN Rate Control information when the </w:t>
            </w:r>
            <w:r w:rsidR="00541A7A">
              <w:rPr>
                <w:noProof/>
              </w:rPr>
              <w:t xml:space="preserve">last </w:t>
            </w:r>
            <w:r>
              <w:rPr>
                <w:noProof/>
              </w:rPr>
              <w:t xml:space="preserve">PDN connection </w:t>
            </w:r>
            <w:r w:rsidR="00315FDB">
              <w:rPr>
                <w:noProof/>
              </w:rPr>
              <w:t xml:space="preserve">is released, the UE can’t use any stored APN Rate Control status if the UE moves back to EPS later on. In this case, the network must inform the UE of the remaining (or subscribed) rate control quota. </w:t>
            </w:r>
          </w:p>
          <w:p w14:paraId="2D2FAF58" w14:textId="77777777" w:rsidR="0064350E" w:rsidRDefault="0064350E" w:rsidP="00BA4E27">
            <w:pPr>
              <w:pStyle w:val="CRCoverPage"/>
              <w:spacing w:after="0"/>
              <w:ind w:left="100"/>
              <w:rPr>
                <w:noProof/>
              </w:rPr>
            </w:pPr>
          </w:p>
          <w:p w14:paraId="58E66264" w14:textId="0ED88EE9" w:rsidR="00A36FD9" w:rsidRDefault="009B530E" w:rsidP="000F0F07">
            <w:pPr>
              <w:pStyle w:val="CRCoverPage"/>
              <w:spacing w:after="0"/>
              <w:ind w:left="100"/>
              <w:rPr>
                <w:noProof/>
              </w:rPr>
            </w:pPr>
            <w:r>
              <w:rPr>
                <w:noProof/>
              </w:rPr>
              <w:t xml:space="preserve">Mixture of </w:t>
            </w:r>
            <w:r w:rsidR="0064350E">
              <w:rPr>
                <w:noProof/>
              </w:rPr>
              <w:t>EPS and 5GS terminology i</w:t>
            </w:r>
            <w:r>
              <w:rPr>
                <w:noProof/>
              </w:rPr>
              <w:t xml:space="preserve">s confusing and unnecessarily complicated.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26708" w14:textId="1837EDFD" w:rsidR="00970289" w:rsidRDefault="0064350E" w:rsidP="00BA4E27">
            <w:pPr>
              <w:pStyle w:val="CRCoverPage"/>
              <w:spacing w:after="0"/>
              <w:ind w:left="100"/>
              <w:rPr>
                <w:noProof/>
              </w:rPr>
            </w:pPr>
            <w:r>
              <w:rPr>
                <w:noProof/>
              </w:rPr>
              <w:t xml:space="preserve">AMF </w:t>
            </w:r>
            <w:r w:rsidR="009B530E">
              <w:rPr>
                <w:noProof/>
              </w:rPr>
              <w:t xml:space="preserve">stores Small Data Rate Control status </w:t>
            </w:r>
            <w:r>
              <w:rPr>
                <w:noProof/>
              </w:rPr>
              <w:t xml:space="preserve">per DNN. </w:t>
            </w:r>
            <w:r w:rsidR="009B530E">
              <w:rPr>
                <w:noProof/>
              </w:rPr>
              <w:t>During mobility from EPS, the source of this information can be</w:t>
            </w:r>
            <w:r>
              <w:rPr>
                <w:noProof/>
              </w:rPr>
              <w:t xml:space="preserve"> APN Rate Control parameters </w:t>
            </w:r>
            <w:r w:rsidR="009B530E">
              <w:rPr>
                <w:noProof/>
              </w:rPr>
              <w:t xml:space="preserve">stored by the MME. In that case, the Small Data Rate Control status is applied on DNN that is the same as the APN in the stored APN Rate Control. </w:t>
            </w:r>
          </w:p>
          <w:p w14:paraId="34B1B69D" w14:textId="20B76540" w:rsidR="009B530E" w:rsidRDefault="009B530E" w:rsidP="00BA4E27">
            <w:pPr>
              <w:pStyle w:val="CRCoverPage"/>
              <w:spacing w:after="0"/>
              <w:ind w:left="100"/>
              <w:rPr>
                <w:noProof/>
              </w:rPr>
            </w:pPr>
          </w:p>
          <w:p w14:paraId="36B41547" w14:textId="2A4CD89A" w:rsidR="009B530E" w:rsidRDefault="009B530E" w:rsidP="00BA4E27">
            <w:pPr>
              <w:pStyle w:val="CRCoverPage"/>
              <w:spacing w:after="0"/>
              <w:ind w:left="100"/>
              <w:rPr>
                <w:noProof/>
              </w:rPr>
            </w:pPr>
            <w:r>
              <w:rPr>
                <w:noProof/>
              </w:rPr>
              <w:t>Small Data Rate Control does not apply per RAT type, but per DNN and S-NSSAI.</w:t>
            </w:r>
          </w:p>
          <w:p w14:paraId="11CA89DD" w14:textId="77777777" w:rsidR="00547AD4" w:rsidRDefault="00547AD4" w:rsidP="00BA4E27">
            <w:pPr>
              <w:pStyle w:val="CRCoverPage"/>
              <w:spacing w:after="0"/>
              <w:ind w:left="100"/>
              <w:rPr>
                <w:noProof/>
              </w:rPr>
            </w:pPr>
          </w:p>
          <w:p w14:paraId="1CE1C070" w14:textId="38AF5DFC" w:rsidR="00547AD4" w:rsidRPr="00970289" w:rsidRDefault="00547AD4" w:rsidP="00BA4E27">
            <w:pPr>
              <w:pStyle w:val="CRCoverPage"/>
              <w:spacing w:after="0"/>
              <w:ind w:left="100"/>
              <w:rPr>
                <w:noProof/>
                <w:color w:val="FF0000"/>
                <w:sz w:val="24"/>
              </w:rPr>
            </w:pPr>
            <w:r>
              <w:rPr>
                <w:noProof/>
              </w:rPr>
              <w:t>The use of the term Small Data Rate Control status is aligned between TS 23.501 and TS 23.502.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EF8AB8" w14:textId="107CA0F7" w:rsidR="00377ED2" w:rsidRDefault="0065573F" w:rsidP="004C36BF">
            <w:pPr>
              <w:pStyle w:val="CRCoverPage"/>
              <w:spacing w:after="0"/>
              <w:ind w:left="100"/>
              <w:rPr>
                <w:noProof/>
              </w:rPr>
            </w:pPr>
            <w:r>
              <w:rPr>
                <w:noProof/>
              </w:rPr>
              <w:t>5GS PDU session establishment has got an un</w:t>
            </w:r>
            <w:r w:rsidR="00147DE9">
              <w:rPr>
                <w:noProof/>
              </w:rPr>
              <w:t>implementable</w:t>
            </w:r>
            <w:r>
              <w:rPr>
                <w:noProof/>
              </w:rPr>
              <w:t xml:space="preserve"> dependency on </w:t>
            </w:r>
            <w:r w:rsidRPr="0065573F">
              <w:rPr>
                <w:i/>
                <w:noProof/>
              </w:rPr>
              <w:t>“first new PDN connection to the APN”</w:t>
            </w:r>
            <w:r>
              <w:rPr>
                <w:noProof/>
              </w:rPr>
              <w:t xml:space="preserve">. </w:t>
            </w:r>
            <w:r w:rsidR="009B530E">
              <w:rPr>
                <w:noProof/>
              </w:rPr>
              <w:t xml:space="preserve">CT4 hasn’t got consistent architecture requirements for their stage 3 protocol work.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9968D34" w:rsidR="00377ED2" w:rsidRDefault="00970BF5" w:rsidP="004C36BF">
            <w:pPr>
              <w:pStyle w:val="CRCoverPage"/>
              <w:spacing w:after="0"/>
              <w:ind w:left="100"/>
              <w:rPr>
                <w:noProof/>
              </w:rPr>
            </w:pPr>
            <w:r>
              <w:rPr>
                <w:noProof/>
              </w:rPr>
              <w:t>4.3.</w:t>
            </w:r>
            <w:r w:rsidR="009058BD">
              <w:rPr>
                <w:noProof/>
              </w:rPr>
              <w:t>4.2</w:t>
            </w:r>
            <w:r>
              <w:rPr>
                <w:noProof/>
              </w:rPr>
              <w:t xml:space="preserve">, </w:t>
            </w:r>
            <w:r w:rsidR="00622625">
              <w:rPr>
                <w:noProof/>
              </w:rPr>
              <w:t>4.11.1.1, 4.11.5.3, 4.11.5.7, 5.2.2.2.2,</w:t>
            </w:r>
            <w:r w:rsidR="003E7F06">
              <w:rPr>
                <w:noProof/>
              </w:rPr>
              <w:t xml:space="preserve"> 5.2.2.2.7,</w:t>
            </w:r>
            <w:r w:rsidR="0088260C">
              <w:rPr>
                <w:noProof/>
              </w:rPr>
              <w:t xml:space="preserve"> 5.2.8.2.3, 5.2.8.2.4, 5.2.8.2.5, 5.2.8.2.6</w:t>
            </w:r>
            <w:r w:rsidR="007C0506">
              <w:rPr>
                <w:noProof/>
              </w:rPr>
              <w:t>, 5.2.8.2.7</w:t>
            </w:r>
            <w:r w:rsidR="006347C4">
              <w:rPr>
                <w:noProof/>
              </w:rPr>
              <w:t>, 5.2.8.2.8, 5.2.8.2.9</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38DF165F" w14:textId="77777777" w:rsidR="000F0F07" w:rsidRPr="00140E21" w:rsidRDefault="000F0F07" w:rsidP="000F0F07">
      <w:pPr>
        <w:pStyle w:val="Heading4"/>
        <w:rPr>
          <w:lang w:eastAsia="ko-KR"/>
        </w:rPr>
      </w:pPr>
      <w:bookmarkStart w:id="8" w:name="_Toc20203984"/>
      <w:bookmarkStart w:id="9" w:name="_Toc11173310"/>
      <w:bookmarkStart w:id="10" w:name="_Toc11173390"/>
      <w:bookmarkStart w:id="11" w:name="_Toc11137041"/>
      <w:bookmarkStart w:id="12" w:name="_Toc11136823"/>
      <w:bookmarkEnd w:id="4"/>
      <w:r w:rsidRPr="00140E21">
        <w:rPr>
          <w:lang w:eastAsia="ko-KR"/>
        </w:rPr>
        <w:t>4.3.4.2</w:t>
      </w:r>
      <w:r w:rsidRPr="00140E21">
        <w:rPr>
          <w:lang w:eastAsia="ko-KR"/>
        </w:rPr>
        <w:tab/>
        <w:t>UE or network requested PDU Session Release for Non-Roaming and Roaming with Local Breakout</w:t>
      </w:r>
      <w:bookmarkEnd w:id="8"/>
    </w:p>
    <w:p w14:paraId="616A05BD" w14:textId="77777777" w:rsidR="000F0F07" w:rsidRPr="00140E21" w:rsidRDefault="000F0F07" w:rsidP="000F0F07">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3B6B0B96" w14:textId="77777777" w:rsidR="000F0F07" w:rsidRPr="00140E21" w:rsidRDefault="000F0F07" w:rsidP="000F0F07">
      <w:pPr>
        <w:pStyle w:val="TH"/>
      </w:pPr>
      <w:r w:rsidRPr="00140E21">
        <w:object w:dxaOrig="8058" w:dyaOrig="8720" w14:anchorId="4467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7" o:title=""/>
          </v:shape>
          <o:OLEObject Type="Embed" ProgID="Word.Picture.8" ShapeID="_x0000_i1025" DrawAspect="Content" ObjectID="_1631707927" r:id="rId18"/>
        </w:object>
      </w:r>
    </w:p>
    <w:p w14:paraId="14A850DD" w14:textId="77777777" w:rsidR="000F0F07" w:rsidRPr="00140E21" w:rsidRDefault="000F0F07" w:rsidP="000F0F07">
      <w:pPr>
        <w:pStyle w:val="TF"/>
      </w:pPr>
      <w:r w:rsidRPr="00140E21">
        <w:t>Figure 4.3.4.2-1: UE or network requested PDU Session Release for non-roaming and roaming with local breakout</w:t>
      </w:r>
    </w:p>
    <w:p w14:paraId="1832D9D2" w14:textId="77777777" w:rsidR="000F0F07" w:rsidRPr="00140E21" w:rsidRDefault="000F0F07" w:rsidP="000F0F07">
      <w:pPr>
        <w:pStyle w:val="B1"/>
        <w:rPr>
          <w:lang w:eastAsia="ko-KR"/>
        </w:rPr>
      </w:pPr>
      <w:r w:rsidRPr="00140E21">
        <w:rPr>
          <w:lang w:eastAsia="ko-KR"/>
        </w:rPr>
        <w:t>1.</w:t>
      </w:r>
      <w:r w:rsidRPr="00140E21">
        <w:rPr>
          <w:lang w:eastAsia="ko-KR"/>
        </w:rPr>
        <w:tab/>
        <w:t>The procedure is triggered by one of the following events:</w:t>
      </w:r>
    </w:p>
    <w:p w14:paraId="71DB1538" w14:textId="77777777" w:rsidR="000F0F07" w:rsidRPr="00140E21" w:rsidRDefault="000F0F07" w:rsidP="000F0F07">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7CC9ED91" w14:textId="77777777" w:rsidR="000F0F07" w:rsidRPr="00140E21" w:rsidRDefault="000F0F07" w:rsidP="000F0F07">
      <w:pPr>
        <w:pStyle w:val="NO"/>
        <w:rPr>
          <w:lang w:eastAsia="ko-KR"/>
        </w:rPr>
      </w:pPr>
      <w:r w:rsidRPr="00140E21">
        <w:rPr>
          <w:lang w:eastAsia="ko-KR"/>
        </w:rPr>
        <w:lastRenderedPageBreak/>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9ABC6FD" w14:textId="77777777" w:rsidR="000F0F07" w:rsidRPr="00140E21" w:rsidRDefault="000F0F07" w:rsidP="000F0F07">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DFDC6BA" w14:textId="77777777" w:rsidR="000F0F07" w:rsidRPr="00140E21" w:rsidRDefault="000F0F07" w:rsidP="000F0F07">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p>
    <w:p w14:paraId="0BBDC037" w14:textId="77777777" w:rsidR="000F0F07" w:rsidRPr="00140E21" w:rsidRDefault="000F0F07" w:rsidP="000F0F07">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983AE2A" w14:textId="77777777" w:rsidR="000F0F07" w:rsidRPr="00140E21" w:rsidRDefault="000F0F07" w:rsidP="000F0F07">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BBD2CDE" w14:textId="77777777" w:rsidR="000F0F07" w:rsidRPr="00140E21" w:rsidRDefault="000F0F07" w:rsidP="000F0F07">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436F0F8C" w14:textId="77777777" w:rsidR="000F0F07" w:rsidRPr="00140E21" w:rsidRDefault="000F0F07" w:rsidP="000F0F07">
      <w:pPr>
        <w:pStyle w:val="B3"/>
        <w:rPr>
          <w:lang w:eastAsia="ko-KR"/>
        </w:rPr>
      </w:pPr>
      <w:r w:rsidRPr="00140E21">
        <w:rPr>
          <w:lang w:eastAsia="ko-KR"/>
        </w:rPr>
        <w:t>-</w:t>
      </w:r>
      <w:r w:rsidRPr="00140E21">
        <w:rPr>
          <w:lang w:eastAsia="ko-KR"/>
        </w:rPr>
        <w:tab/>
        <w:t>Based on a request from the DN (cancelling the UE authorization to access to the DN);</w:t>
      </w:r>
    </w:p>
    <w:p w14:paraId="16B451F7" w14:textId="77777777" w:rsidR="000F0F07" w:rsidRPr="00140E21" w:rsidRDefault="000F0F07" w:rsidP="000F0F07">
      <w:pPr>
        <w:pStyle w:val="B3"/>
        <w:rPr>
          <w:lang w:eastAsia="ko-KR"/>
        </w:rPr>
      </w:pPr>
      <w:r w:rsidRPr="00140E21">
        <w:rPr>
          <w:lang w:eastAsia="ko-KR"/>
        </w:rPr>
        <w:t>-</w:t>
      </w:r>
      <w:r w:rsidRPr="00140E21">
        <w:rPr>
          <w:lang w:eastAsia="ko-KR"/>
        </w:rPr>
        <w:tab/>
        <w:t>Based on a request from the UDM (subscription change) or from the CHF;</w:t>
      </w:r>
    </w:p>
    <w:p w14:paraId="1EB93DFC" w14:textId="77777777" w:rsidR="000F0F07" w:rsidRPr="00140E21" w:rsidRDefault="000F0F07" w:rsidP="000F0F07">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438BAA70" w14:textId="77777777" w:rsidR="000F0F07" w:rsidRPr="00140E21" w:rsidRDefault="000F0F07" w:rsidP="000F0F07">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601665E0" w14:textId="77777777" w:rsidR="000F0F07" w:rsidRPr="00140E21" w:rsidRDefault="000F0F07" w:rsidP="000F0F07">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564F1E63" w14:textId="77777777" w:rsidR="000F0F07" w:rsidRPr="00140E21" w:rsidRDefault="000F0F07" w:rsidP="000F0F07">
      <w:pPr>
        <w:pStyle w:val="B1"/>
        <w:rPr>
          <w:lang w:eastAsia="ko-KR"/>
        </w:rPr>
      </w:pPr>
      <w:r w:rsidRPr="00140E21">
        <w:rPr>
          <w:lang w:eastAsia="ko-KR"/>
        </w:rPr>
        <w:tab/>
        <w:t>If the SMF receives one of the triggers in step 1a, 1b, 1c, or 1e the SMF starts PDU Session Release procedure.</w:t>
      </w:r>
    </w:p>
    <w:p w14:paraId="344D97E7" w14:textId="77777777" w:rsidR="000F0F07" w:rsidRPr="00140E21" w:rsidRDefault="000F0F07" w:rsidP="000F0F07">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rsidRPr="00140E21">
        <w:rPr>
          <w:lang w:eastAsia="ko-KR"/>
        </w:rPr>
        <w:t>.</w:t>
      </w:r>
    </w:p>
    <w:p w14:paraId="1FC94DE4" w14:textId="77777777" w:rsidR="000F0F07" w:rsidRPr="00140E21" w:rsidRDefault="000F0F07" w:rsidP="000F0F07">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8BDD68F" w14:textId="77777777" w:rsidR="000F0F07" w:rsidRPr="00140E21" w:rsidRDefault="000F0F07" w:rsidP="000F0F07">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5DCDE4C" w14:textId="77777777" w:rsidR="000F0F07" w:rsidRPr="00140E21" w:rsidRDefault="000F0F07" w:rsidP="000F0F07">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 message to the SMF.</w:t>
      </w:r>
    </w:p>
    <w:p w14:paraId="35490C36" w14:textId="77777777" w:rsidR="000F0F07" w:rsidRPr="00140E21" w:rsidRDefault="000F0F07" w:rsidP="000F0F07">
      <w:pPr>
        <w:pStyle w:val="B2"/>
      </w:pPr>
      <w:r w:rsidRPr="00140E21">
        <w:tab/>
        <w:t>The UPF includes Small Data Rate Control Status if the PDU Session used Small Data Rate Control.</w:t>
      </w:r>
    </w:p>
    <w:p w14:paraId="4E663E2C" w14:textId="77777777" w:rsidR="000F0F07" w:rsidRPr="00140E21" w:rsidRDefault="000F0F07" w:rsidP="000F0F07">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36BED8F" w14:textId="77777777" w:rsidR="000F0F07" w:rsidRPr="00140E21" w:rsidRDefault="000F0F07" w:rsidP="000F0F07">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E855D0B" w14:textId="77777777" w:rsidR="000F0F07" w:rsidRPr="00140E21" w:rsidRDefault="000F0F07" w:rsidP="000F0F07">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7D4F3D84" w14:textId="77777777" w:rsidR="000F0F07" w:rsidRPr="00140E21" w:rsidRDefault="000F0F07" w:rsidP="000F0F07">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3F7FEF1" w14:textId="77777777" w:rsidR="000F0F07" w:rsidRPr="00140E21" w:rsidRDefault="000F0F07" w:rsidP="000F0F07">
      <w:pPr>
        <w:pStyle w:val="B1"/>
      </w:pPr>
      <w:r w:rsidRPr="00140E21">
        <w:lastRenderedPageBreak/>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BFC457C" w14:textId="77777777" w:rsidR="000F0F07" w:rsidRPr="00140E21" w:rsidRDefault="000F0F07" w:rsidP="000F0F07">
      <w:pPr>
        <w:pStyle w:val="NO"/>
      </w:pPr>
      <w:r w:rsidRPr="00140E21">
        <w:t>NOTE 4:</w:t>
      </w:r>
      <w:r w:rsidRPr="00140E21">
        <w:tab/>
        <w:t>SSC modes are defined in TS</w:t>
      </w:r>
      <w:r>
        <w:t> </w:t>
      </w:r>
      <w:r w:rsidRPr="00140E21">
        <w:t>23.501</w:t>
      </w:r>
      <w:r>
        <w:t> </w:t>
      </w:r>
      <w:r w:rsidRPr="00140E21">
        <w:t>[2] clause 5.6.9.</w:t>
      </w:r>
    </w:p>
    <w:p w14:paraId="58026908" w14:textId="5041B7FE" w:rsidR="000F0F07" w:rsidRPr="00140E21" w:rsidRDefault="000F0F07" w:rsidP="000F0F07">
      <w:pPr>
        <w:pStyle w:val="B1"/>
        <w:rPr>
          <w:lang w:eastAsia="ko-KR"/>
        </w:rPr>
      </w:pPr>
      <w:r w:rsidRPr="00140E21">
        <w:rPr>
          <w:lang w:eastAsia="ko-KR"/>
        </w:rPr>
        <w:tab/>
        <w:t>If the UPF included Small Data Rate Control Status in step 2 then the SMF includes Small Data Rate Control Status in the request or response to the AMF in steps 3</w:t>
      </w:r>
      <w:ins w:id="13" w:author="Hietalahti, Hannu (Nokia - FI/Oulu)" w:date="2019-10-01T15:30:00Z">
        <w:r>
          <w:rPr>
            <w:lang w:eastAsia="ko-KR"/>
          </w:rPr>
          <w:t>c</w:t>
        </w:r>
      </w:ins>
      <w:del w:id="14" w:author="Hietalahti, Hannu (Nokia - FI/Oulu)" w:date="2019-10-01T15:30:00Z">
        <w:r w:rsidRPr="00140E21" w:rsidDel="000F0F07">
          <w:rPr>
            <w:lang w:eastAsia="ko-KR"/>
          </w:rPr>
          <w:delText>a-3d</w:delText>
        </w:r>
      </w:del>
      <w:r w:rsidRPr="00140E21">
        <w:rPr>
          <w:lang w:eastAsia="ko-KR"/>
        </w:rPr>
        <w:t>.</w:t>
      </w:r>
    </w:p>
    <w:p w14:paraId="6F844094" w14:textId="77777777" w:rsidR="000F0F07" w:rsidRPr="00140E21" w:rsidRDefault="000F0F07" w:rsidP="000F0F07">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3FAE6474" w14:textId="77777777" w:rsidR="000F0F07" w:rsidRPr="00140E21" w:rsidRDefault="000F0F07" w:rsidP="000F0F07">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20508531" w14:textId="77777777" w:rsidR="000F0F07" w:rsidRPr="00140E21" w:rsidRDefault="000F0F07" w:rsidP="000F0F07">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C12747A" w14:textId="77777777" w:rsidR="000F0F07" w:rsidRPr="00140E21" w:rsidRDefault="000F0F07" w:rsidP="000F0F07">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B0B57B0" w14:textId="77777777" w:rsidR="000F0F07" w:rsidRPr="00140E21" w:rsidRDefault="000F0F07" w:rsidP="000F0F07">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D30064D" w14:textId="1E4760F5" w:rsidR="000F0F07" w:rsidRPr="00140E21" w:rsidRDefault="000F0F07" w:rsidP="000F0F07">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ins w:id="15" w:author="Hietalahti, Hannu (Nokia - FI/Oulu)" w:date="2019-10-01T15:31:00Z">
        <w:r>
          <w:rPr>
            <w:lang w:eastAsia="ko-KR"/>
          </w:rPr>
          <w:t>, optionally including the Small Data Rate Control Status</w:t>
        </w:r>
      </w:ins>
      <w:r w:rsidRPr="00140E21">
        <w:rPr>
          <w:lang w:eastAsia="ko-KR"/>
        </w:rPr>
        <w:t>.</w:t>
      </w:r>
    </w:p>
    <w:p w14:paraId="366EB27B" w14:textId="77777777" w:rsidR="000F0F07" w:rsidRPr="00140E21" w:rsidRDefault="000F0F07" w:rsidP="000F0F07">
      <w:pPr>
        <w:pStyle w:val="B1"/>
        <w:rPr>
          <w:lang w:eastAsia="ko-KR"/>
        </w:rPr>
      </w:pPr>
      <w:r w:rsidRPr="00140E21">
        <w:rPr>
          <w:lang w:eastAsia="ko-KR"/>
        </w:rPr>
        <w:tab/>
        <w:t>The AMF and SMF shall remove all contexts (including the PDU Session ID) associated with the PDU Session which are indicated as released at the UE. AMF and SMF shall remove any event subscriptions on the AMF by the SMF as well. The steps 4 to 11 are skipped.</w:t>
      </w:r>
    </w:p>
    <w:p w14:paraId="4FC1F1EC" w14:textId="77777777" w:rsidR="000F0F07" w:rsidRPr="00140E21" w:rsidRDefault="000F0F07" w:rsidP="000F0F07">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 xml:space="preserve">[2] clause 5.15.5.2.2),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5E6AD162" w14:textId="77777777" w:rsidR="000F0F07" w:rsidRPr="00140E21" w:rsidRDefault="000F0F07" w:rsidP="000F0F07">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42EF96F6" w14:textId="77777777" w:rsidR="000F0F07" w:rsidRPr="00140E21" w:rsidRDefault="000F0F07" w:rsidP="000F0F07">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C7F2698" w14:textId="77777777" w:rsidR="000F0F07" w:rsidRPr="00140E21" w:rsidRDefault="000F0F07" w:rsidP="000F0F07">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F87D25" w14:textId="77777777" w:rsidR="000F0F07" w:rsidRPr="00140E21" w:rsidRDefault="000F0F07" w:rsidP="000F0F07">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E5CBE2" w14:textId="77777777" w:rsidR="000F0F07" w:rsidRPr="00140E21" w:rsidRDefault="000F0F07" w:rsidP="000F0F07">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9CB75F7" w14:textId="77777777" w:rsidR="000F0F07" w:rsidRPr="00140E21" w:rsidRDefault="000F0F07" w:rsidP="000F0F07">
      <w:pPr>
        <w:pStyle w:val="B1"/>
      </w:pPr>
      <w:r w:rsidRPr="00140E21">
        <w:lastRenderedPageBreak/>
        <w:tab/>
        <w:t>If the message from the SMF includes Small Data Rate Control Status then the AMF stores it in the UE Context in AMF.</w:t>
      </w:r>
    </w:p>
    <w:p w14:paraId="0D796EE8" w14:textId="77777777" w:rsidR="000F0F07" w:rsidRPr="00140E21" w:rsidRDefault="000F0F07" w:rsidP="000F0F07">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6A07C99" w14:textId="77777777" w:rsidR="000F0F07" w:rsidRPr="00140E21" w:rsidRDefault="000F0F07" w:rsidP="000F0F07">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5D8A38A" w14:textId="77777777" w:rsidR="000F0F07" w:rsidRPr="00140E21" w:rsidRDefault="000F0F07" w:rsidP="000F0F07">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306DA8B" w14:textId="77777777" w:rsidR="000F0F07" w:rsidRPr="00140E21" w:rsidRDefault="000F0F07" w:rsidP="000F0F07">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8FAF889" w14:textId="77777777" w:rsidR="000F0F07" w:rsidRPr="00140E21" w:rsidRDefault="000F0F07" w:rsidP="000F0F07">
      <w:pPr>
        <w:pStyle w:val="B1"/>
      </w:pPr>
      <w:r w:rsidRPr="00140E21">
        <w:tab/>
        <w:t>If the PLMN has configured secondary RAT usage reporting, the NG-RAN node may provide RAN Usage Data Report.</w:t>
      </w:r>
    </w:p>
    <w:p w14:paraId="7F1D8B4A" w14:textId="77777777" w:rsidR="000F0F07" w:rsidRPr="00140E21" w:rsidRDefault="000F0F07" w:rsidP="000F0F07">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2B7588D3" w14:textId="77777777" w:rsidR="000F0F07" w:rsidRPr="00140E21" w:rsidRDefault="000F0F07" w:rsidP="000F0F07">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70ED2B4" w14:textId="77777777" w:rsidR="000F0F07" w:rsidRPr="00140E21" w:rsidRDefault="000F0F07" w:rsidP="000F0F07">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EB62B3D" w14:textId="77777777" w:rsidR="000F0F07" w:rsidRPr="00140E21" w:rsidRDefault="000F0F07" w:rsidP="000F0F07">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DA5B9EC" w14:textId="77777777" w:rsidR="000F0F07" w:rsidRPr="00140E21" w:rsidRDefault="000F0F07" w:rsidP="000F0F07">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9DA68D4" w14:textId="77777777" w:rsidR="000F0F07" w:rsidRPr="00140E21" w:rsidRDefault="000F0F07" w:rsidP="000F0F07">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0AF45B8B" w14:textId="77777777" w:rsidR="000F0F07" w:rsidRPr="00140E21" w:rsidRDefault="000F0F07" w:rsidP="000F0F07">
      <w:pPr>
        <w:pStyle w:val="B1"/>
        <w:rPr>
          <w:lang w:eastAsia="ko-KR"/>
        </w:rPr>
      </w:pPr>
      <w:r w:rsidRPr="00140E21">
        <w:rPr>
          <w:lang w:eastAsia="ko-KR"/>
        </w:rPr>
        <w:tab/>
        <w:t>Steps 8-10 may happen before steps 6-7.</w:t>
      </w:r>
    </w:p>
    <w:p w14:paraId="5B68A4C2" w14:textId="77777777" w:rsidR="000F0F07" w:rsidRPr="00140E21" w:rsidRDefault="000F0F07" w:rsidP="000F0F07">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58858855" w14:textId="4B6E113E" w:rsidR="000F0F07" w:rsidRPr="00140E21" w:rsidRDefault="000F0F07" w:rsidP="000F0F07">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 </w:t>
      </w:r>
      <w:ins w:id="16" w:author="Hietalahti, Hannu (Nokia - FI/Oulu)" w:date="2019-10-01T15:32:00Z">
        <w:r>
          <w:rPr>
            <w:lang w:eastAsia="ko-KR"/>
          </w:rPr>
          <w:t xml:space="preserve">If the UPF included Small Data Rate Control Status in step 2 then the SMF includes Small Data Rate Control Status in its request to the AMF in this step. </w:t>
        </w:r>
      </w:ins>
      <w:r w:rsidRPr="00140E21">
        <w:rPr>
          <w:lang w:eastAsia="ko-KR"/>
        </w:rPr>
        <w:t>The AMF releases the association between the SMF ID and the PDU Session ID, DNN, as well as S-NSSAI</w:t>
      </w:r>
      <w:ins w:id="17" w:author="Hietalahti, Hannu (Nokia - FI/Oulu)" w:date="2019-10-01T15:32:00Z">
        <w:r>
          <w:rPr>
            <w:lang w:eastAsia="ko-KR"/>
          </w:rPr>
          <w:t xml:space="preserve"> and stores the Small Data Rate Control Status in the UE context with the DNN</w:t>
        </w:r>
      </w:ins>
      <w:r w:rsidRPr="00140E21">
        <w:rPr>
          <w:lang w:eastAsia="ko-KR"/>
        </w:rPr>
        <w:t>.</w:t>
      </w:r>
    </w:p>
    <w:p w14:paraId="15CC0743" w14:textId="77777777" w:rsidR="000F0F07" w:rsidRPr="00140E21" w:rsidRDefault="000F0F07" w:rsidP="000F0F07">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F3F5BC6" w14:textId="77777777" w:rsidR="000F0F07" w:rsidRPr="00140E21" w:rsidRDefault="000F0F07" w:rsidP="000F0F07">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CB08AE1" w14:textId="77777777" w:rsidR="000F0F07" w:rsidRPr="00140E21" w:rsidRDefault="000F0F07" w:rsidP="000F0F07">
      <w:pPr>
        <w:pStyle w:val="B1"/>
      </w:pPr>
      <w:r w:rsidRPr="00140E21">
        <w:rPr>
          <w:lang w:eastAsia="ko-KR"/>
        </w:rPr>
        <w:tab/>
        <w:t xml:space="preserve">SMF notifies any entity that has subscribed to </w:t>
      </w:r>
      <w:r w:rsidRPr="00140E21">
        <w:t>User Location Information related with PDU Session change.</w:t>
      </w:r>
    </w:p>
    <w:p w14:paraId="2BCCAC50" w14:textId="77777777" w:rsidR="000F0F07" w:rsidRPr="00140E21" w:rsidRDefault="000F0F07" w:rsidP="000F0F07">
      <w:pPr>
        <w:pStyle w:val="B1"/>
      </w:pP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5FB32FB" w14:textId="77777777" w:rsidR="000F0F07" w:rsidRPr="00140E21" w:rsidRDefault="000F0F07" w:rsidP="000F0F07">
      <w:pPr>
        <w:pStyle w:val="B1"/>
      </w:pP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w:t>
      </w:r>
      <w:r w:rsidRPr="00140E21">
        <w:lastRenderedPageBreak/>
        <w:t xml:space="preserve">Session Id. The UDM may update this information by </w:t>
      </w:r>
      <w:proofErr w:type="spellStart"/>
      <w:r w:rsidRPr="00140E21">
        <w:t>Nudr_DM_Update</w:t>
      </w:r>
      <w:proofErr w:type="spellEnd"/>
      <w:r w:rsidRPr="00140E21">
        <w:t xml:space="preserve"> (SUPI, Subscription Data, UE context in SMF data).</w:t>
      </w:r>
    </w:p>
    <w:bookmarkEnd w:id="9"/>
    <w:p w14:paraId="15CF8DAA" w14:textId="77777777" w:rsidR="00970BF5" w:rsidRDefault="00970BF5" w:rsidP="00622625">
      <w:pPr>
        <w:pStyle w:val="Heading4"/>
        <w:rPr>
          <w:lang w:eastAsia="zh-CN"/>
        </w:rPr>
      </w:pPr>
    </w:p>
    <w:p w14:paraId="309F9E3F" w14:textId="420CB34C" w:rsidR="00970BF5" w:rsidRPr="00970BF5" w:rsidRDefault="00970BF5" w:rsidP="00970BF5">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AD37A72" w14:textId="77777777" w:rsidR="000F0F07" w:rsidRPr="00140E21" w:rsidRDefault="000F0F07" w:rsidP="000F0F07">
      <w:pPr>
        <w:pStyle w:val="Heading4"/>
        <w:rPr>
          <w:lang w:eastAsia="zh-CN"/>
        </w:rPr>
      </w:pPr>
      <w:bookmarkStart w:id="18" w:name="_Toc20204065"/>
      <w:r w:rsidRPr="00140E21">
        <w:rPr>
          <w:lang w:eastAsia="zh-CN"/>
        </w:rPr>
        <w:t>4.11.1.1</w:t>
      </w:r>
      <w:r w:rsidRPr="00140E21">
        <w:rPr>
          <w:lang w:eastAsia="zh-CN"/>
        </w:rPr>
        <w:tab/>
        <w:t>General</w:t>
      </w:r>
      <w:bookmarkEnd w:id="18"/>
    </w:p>
    <w:p w14:paraId="3E0D295A" w14:textId="77777777" w:rsidR="000F0F07" w:rsidRPr="00140E21" w:rsidRDefault="000F0F07" w:rsidP="000F0F07">
      <w:pPr>
        <w:rPr>
          <w:lang w:eastAsia="zh-CN"/>
        </w:rPr>
      </w:pPr>
      <w:r w:rsidRPr="00140E21">
        <w:rPr>
          <w:lang w:eastAsia="zh-CN"/>
        </w:rPr>
        <w:t>N26 interface is used to provide seamless session continuity for single registration mode UE.</w:t>
      </w:r>
    </w:p>
    <w:p w14:paraId="19F8358B" w14:textId="77777777" w:rsidR="000F0F07" w:rsidRPr="00140E21" w:rsidRDefault="000F0F07" w:rsidP="000F0F07">
      <w:r w:rsidRPr="00140E21">
        <w:t>Interworking between EPS and 5GS is supported with IP address preservation by assuming SSC mode 1.</w:t>
      </w:r>
    </w:p>
    <w:p w14:paraId="622AD2C9" w14:textId="77777777" w:rsidR="000F0F07" w:rsidRPr="00140E21" w:rsidRDefault="000F0F07" w:rsidP="000F0F07">
      <w:r w:rsidRPr="00140E21">
        <w:t>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1FE55931" w14:textId="77777777" w:rsidR="000F0F07" w:rsidRPr="00140E21" w:rsidRDefault="000F0F07" w:rsidP="000F0F07">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C9B5D0E" w14:textId="77777777" w:rsidR="000F0F07" w:rsidRPr="00140E21" w:rsidRDefault="000F0F07" w:rsidP="000F0F07">
      <w:r w:rsidRPr="00140E21">
        <w:t>When a new QoS Flow needs to be mapped to an EPS Bearer ID that has already been assigned for an existing QoS Flow, the SMF includes the already assigned EPS Bearer ID in the QoS Flow description sent to the UE.</w:t>
      </w:r>
    </w:p>
    <w:p w14:paraId="2F4DBB07" w14:textId="77777777" w:rsidR="000F0F07" w:rsidRPr="00140E21" w:rsidRDefault="000F0F07" w:rsidP="000F0F07">
      <w:r w:rsidRPr="00140E21">
        <w:t>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40CC652" w14:textId="77777777" w:rsidR="000F0F07" w:rsidRPr="00140E21" w:rsidRDefault="000F0F07" w:rsidP="000F0F07">
      <w:r w:rsidRPr="00140E21">
        <w:t>In this release, for a PDU Session for a LADN or for Multi-homed IPv6 PDU Session, the SMF doesn't allocate any EBI or mapped QoS parameters.</w:t>
      </w:r>
    </w:p>
    <w:p w14:paraId="09211C46" w14:textId="77777777" w:rsidR="000F0F07" w:rsidRPr="00140E21" w:rsidRDefault="000F0F07" w:rsidP="000F0F07">
      <w:r w:rsidRPr="00140E21">
        <w:t>For PDU Sessions with UP integrity protection of UP Security Enforcement Information set to Required, the SMF does not allocate any EBI or mapped QoS parameters.</w:t>
      </w:r>
    </w:p>
    <w:p w14:paraId="56464CCB" w14:textId="77777777" w:rsidR="000F0F07" w:rsidRPr="00140E21" w:rsidRDefault="000F0F07" w:rsidP="000F0F07">
      <w:pPr>
        <w:rPr>
          <w:lang w:eastAsia="zh-CN"/>
        </w:rPr>
      </w:pPr>
      <w:r w:rsidRPr="00140E21">
        <w:t xml:space="preserve">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w:t>
      </w:r>
      <w:r w:rsidRPr="00140E21">
        <w:lastRenderedPageBreak/>
        <w:t>QoS Flow level QoS parameters if any for the QoS Flow(s) associated with the QoS rule(s) associated with the deleted EPS bearer.</w:t>
      </w:r>
    </w:p>
    <w:p w14:paraId="61FCFDC2" w14:textId="77777777" w:rsidR="000F0F07" w:rsidRPr="00140E21" w:rsidRDefault="000F0F07" w:rsidP="000F0F07">
      <w:pPr>
        <w:rPr>
          <w:lang w:eastAsia="zh-CN"/>
        </w:rPr>
      </w:pPr>
      <w:r w:rsidRPr="00140E21">
        <w:rPr>
          <w:lang w:eastAsia="zh-CN"/>
        </w:rPr>
        <w:t>In the roaming case, if the VPLMN supports interworking with N26, the UE shall operate in Single Registration mode.</w:t>
      </w:r>
    </w:p>
    <w:p w14:paraId="419FD88A" w14:textId="77777777" w:rsidR="000F0F07" w:rsidRPr="00140E21" w:rsidRDefault="000F0F07" w:rsidP="000F0F07">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2C42F08A" w14:textId="77777777" w:rsidR="000F0F07" w:rsidRPr="00140E21" w:rsidRDefault="000F0F07" w:rsidP="000F0F07">
      <w:pPr>
        <w:rPr>
          <w:lang w:eastAsia="zh-CN"/>
        </w:rPr>
      </w:pPr>
      <w:r w:rsidRPr="00140E21">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F129FC6" w14:textId="77777777" w:rsidR="000F0F07" w:rsidRPr="00140E21" w:rsidRDefault="000F0F07" w:rsidP="000F0F07">
      <w:pPr>
        <w:rPr>
          <w:lang w:eastAsia="zh-CN"/>
        </w:rPr>
      </w:pPr>
      <w:r w:rsidRPr="00140E21">
        <w:rPr>
          <w:lang w:eastAsia="zh-CN"/>
        </w:rPr>
        <w:t>This is required for both non-roaming and roaming with local breakout, as well as for home routed roaming.</w:t>
      </w:r>
    </w:p>
    <w:p w14:paraId="288826E7" w14:textId="77777777" w:rsidR="000F0F07" w:rsidRPr="00140E21" w:rsidRDefault="000F0F07" w:rsidP="000F0F07">
      <w:pPr>
        <w:pStyle w:val="NO"/>
        <w:rPr>
          <w:lang w:eastAsia="zh-CN"/>
        </w:rPr>
      </w:pPr>
      <w:r w:rsidRPr="00140E21">
        <w:rPr>
          <w:lang w:eastAsia="zh-CN"/>
        </w:rPr>
        <w:t>NOTE 2:</w:t>
      </w:r>
      <w:r w:rsidRPr="00140E21">
        <w:rPr>
          <w:lang w:eastAsia="zh-CN"/>
        </w:rPr>
        <w:tab/>
        <w:t>As the AMF is not aware of the S-NSSAI assigned for the PDN Connection, the NF/NF service discovery used to find the SMF instance can use PLMN level NRF.</w:t>
      </w:r>
    </w:p>
    <w:p w14:paraId="0A4939B2" w14:textId="69900CB0" w:rsidR="000F0F07" w:rsidRPr="00140E21" w:rsidRDefault="000F0F07" w:rsidP="000F0F07">
      <w:pPr>
        <w:rPr>
          <w:lang w:eastAsia="zh-CN"/>
        </w:rPr>
      </w:pPr>
      <w:r w:rsidRPr="00140E21">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w:t>
      </w:r>
      <w:del w:id="19" w:author="Hietalahti, Hannu (Nokia - FI/Oulu)" w:date="2019-10-01T15:34:00Z">
        <w:r w:rsidRPr="00140E21" w:rsidDel="00CE3853">
          <w:rPr>
            <w:lang w:eastAsia="zh-CN"/>
          </w:rPr>
          <w:delText>If the UE and PGW-U+UPF have stored APN Rate Control parameters and optionally APN Rate Control Status they are applied when the UE is served by EPS.</w:delText>
        </w:r>
      </w:del>
    </w:p>
    <w:p w14:paraId="363729F9" w14:textId="3EE2BC4C" w:rsidR="000F0F07" w:rsidRPr="00140E21" w:rsidRDefault="000F0F07" w:rsidP="000F0F07">
      <w:pPr>
        <w:rPr>
          <w:lang w:eastAsia="zh-CN"/>
        </w:rPr>
      </w:pPr>
      <w:r w:rsidRPr="00140E21">
        <w:rPr>
          <w:lang w:eastAsia="zh-CN"/>
        </w:rPr>
        <w:t xml:space="preserve">During interworking from EPS to 5GS the UE and PGW-U+UPF store the APN Rate Control parameters and APN Rate Control Status </w:t>
      </w:r>
      <w:ins w:id="20" w:author="Hietalahti, Hannu (Nokia - FI/Oulu)" w:date="2019-10-01T15:35:00Z">
        <w:r w:rsidR="00CE3853">
          <w:rPr>
            <w:lang w:eastAsia="zh-CN"/>
          </w:rPr>
          <w:t xml:space="preserve">as the initial Small Data Rate Control status </w:t>
        </w:r>
      </w:ins>
      <w:del w:id="21" w:author="Hietalahti, Hannu (Nokia - FI/Oulu)" w:date="2019-10-01T15:35:00Z">
        <w:r w:rsidRPr="00140E21" w:rsidDel="00CE3853">
          <w:rPr>
            <w:lang w:eastAsia="zh-CN"/>
          </w:rPr>
          <w:delText xml:space="preserve">while </w:delText>
        </w:r>
      </w:del>
      <w:ins w:id="22" w:author="Hietalahti, Hannu (Nokia - FI/Oulu)" w:date="2019-10-01T15:35:00Z">
        <w:r w:rsidR="00CE3853">
          <w:rPr>
            <w:lang w:eastAsia="zh-CN"/>
          </w:rPr>
          <w:t xml:space="preserve">when </w:t>
        </w:r>
      </w:ins>
      <w:r w:rsidRPr="00140E21">
        <w:rPr>
          <w:lang w:eastAsia="zh-CN"/>
        </w:rPr>
        <w:t>the UE is served by 5GS</w:t>
      </w:r>
      <w:ins w:id="23" w:author="Hietalahti, Hannu (Nokia - FI/Oulu)" w:date="2019-10-01T15:35:00Z">
        <w:r w:rsidR="00CE3853">
          <w:rPr>
            <w:lang w:eastAsia="zh-CN"/>
          </w:rPr>
          <w:t>.</w:t>
        </w:r>
      </w:ins>
      <w:del w:id="24" w:author="Hietalahti, Hannu (Nokia - FI/Oulu)" w:date="2019-10-01T15:35:00Z">
        <w:r w:rsidRPr="00140E21" w:rsidDel="00CE3853">
          <w:rPr>
            <w:lang w:eastAsia="zh-CN"/>
          </w:rPr>
          <w:delText>,</w:delText>
        </w:r>
      </w:del>
      <w:r w:rsidRPr="00140E21">
        <w:rPr>
          <w:lang w:eastAsia="zh-CN"/>
        </w:rPr>
        <w:t xml:space="preserve"> </w:t>
      </w:r>
      <w:ins w:id="25" w:author="Hietalahti, Hannu (Nokia - FI/Oulu)" w:date="2019-10-01T15:35:00Z">
        <w:r w:rsidR="00CE3853">
          <w:rPr>
            <w:lang w:eastAsia="zh-CN"/>
          </w:rPr>
          <w:t xml:space="preserve">The Small Data Rate Control </w:t>
        </w:r>
      </w:ins>
      <w:ins w:id="26" w:author="Hietalahti, Hannu (Nokia - FI/Oulu)" w:date="2019-10-01T15:36:00Z">
        <w:r w:rsidR="00CE3853">
          <w:rPr>
            <w:lang w:eastAsia="zh-CN"/>
          </w:rPr>
          <w:t xml:space="preserve">status may be stored </w:t>
        </w:r>
      </w:ins>
      <w:r w:rsidRPr="00140E21">
        <w:rPr>
          <w:lang w:eastAsia="zh-CN"/>
        </w:rPr>
        <w:t xml:space="preserve">so they can be used if the UE moves back to </w:t>
      </w:r>
      <w:del w:id="27" w:author="Hietalahti, Hannu (Nokia - FI/Oulu)" w:date="2019-10-01T15:36:00Z">
        <w:r w:rsidRPr="00140E21" w:rsidDel="00CE3853">
          <w:rPr>
            <w:lang w:eastAsia="zh-CN"/>
          </w:rPr>
          <w:delText xml:space="preserve">being served by </w:delText>
        </w:r>
      </w:del>
      <w:r w:rsidRPr="00140E21">
        <w:rPr>
          <w:lang w:eastAsia="zh-CN"/>
        </w:rPr>
        <w:t>EPS.</w:t>
      </w:r>
    </w:p>
    <w:p w14:paraId="6847D981" w14:textId="1E8E4244" w:rsidR="000F0F07" w:rsidRDefault="000F0F07" w:rsidP="00622625">
      <w:pPr>
        <w:pStyle w:val="Heading4"/>
        <w:rPr>
          <w:lang w:eastAsia="zh-CN"/>
        </w:rPr>
      </w:pPr>
    </w:p>
    <w:bookmarkEnd w:id="10"/>
    <w:bookmarkEnd w:id="11"/>
    <w:p w14:paraId="56D9C5B2" w14:textId="1A26B3B9" w:rsidR="00BA2B16" w:rsidRPr="00BA2B16" w:rsidRDefault="00BA2B16" w:rsidP="00BA2B16">
      <w:pPr>
        <w:pStyle w:val="Heading4"/>
        <w:jc w:val="center"/>
        <w:rPr>
          <w:color w:val="FF0000"/>
          <w:sz w:val="28"/>
        </w:rPr>
      </w:pPr>
      <w:r w:rsidRPr="00BA2B16">
        <w:rPr>
          <w:color w:val="FF0000"/>
          <w:sz w:val="28"/>
        </w:rPr>
        <w:t>***** Next change *****</w:t>
      </w:r>
    </w:p>
    <w:p w14:paraId="27824B80" w14:textId="77777777" w:rsidR="00CE3853" w:rsidRPr="00140E21" w:rsidRDefault="00CE3853" w:rsidP="00CE3853">
      <w:pPr>
        <w:pStyle w:val="Heading4"/>
      </w:pPr>
      <w:bookmarkStart w:id="28" w:name="_Toc20204110"/>
      <w:bookmarkStart w:id="29" w:name="_Toc11173435"/>
      <w:bookmarkStart w:id="30" w:name="_Toc11137193"/>
      <w:bookmarkEnd w:id="5"/>
      <w:bookmarkEnd w:id="6"/>
      <w:bookmarkEnd w:id="7"/>
      <w:bookmarkEnd w:id="12"/>
      <w:r w:rsidRPr="00140E21">
        <w:t>4.11.5.3</w:t>
      </w:r>
      <w:r w:rsidRPr="00140E21">
        <w:tab/>
        <w:t>UE Requested PDU Session Establishment procedure</w:t>
      </w:r>
      <w:bookmarkEnd w:id="28"/>
    </w:p>
    <w:p w14:paraId="4C9741A5" w14:textId="77777777" w:rsidR="00CE3853" w:rsidRPr="00140E21" w:rsidRDefault="00CE3853" w:rsidP="00CE3853">
      <w:r w:rsidRPr="00140E21">
        <w:t>For PDU Session via 3GPP, the following impacts are applicable to clause 4.3.2.2 (UE Requested PDU Session Establishment procedure) to support interworking with EPS:</w:t>
      </w:r>
    </w:p>
    <w:p w14:paraId="61BE301B" w14:textId="77777777" w:rsidR="00CE3853" w:rsidRPr="00140E21" w:rsidRDefault="00CE3853" w:rsidP="00CE3853">
      <w:pPr>
        <w:pStyle w:val="B1"/>
      </w:pPr>
      <w:r w:rsidRPr="00140E21">
        <w:tab/>
        <w:t>In clause 4.3.2.2.1 Non-roaming and Roaming with local breakout:</w:t>
      </w:r>
    </w:p>
    <w:p w14:paraId="58485B7E" w14:textId="77777777" w:rsidR="00CE3853" w:rsidRPr="00140E21" w:rsidRDefault="00CE3853" w:rsidP="00CE3853">
      <w:pPr>
        <w:pStyle w:val="B2"/>
      </w:pPr>
      <w:r w:rsidRPr="00140E21">
        <w:t>-</w:t>
      </w:r>
      <w:r w:rsidRPr="00140E21">
        <w:tab/>
        <w:t>Step 1: In PDU Session Establishment Request message, the UE includes also the UE capability of Ethernet PDN type support in EPS to the SMF (or H-SMF in home routing roaming);</w:t>
      </w:r>
    </w:p>
    <w:p w14:paraId="6AEAC8E3" w14:textId="77777777" w:rsidR="00CE3853" w:rsidRPr="00140E21" w:rsidRDefault="00CE3853" w:rsidP="00CE3853">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 with N26 or without N26.</w:t>
      </w:r>
    </w:p>
    <w:p w14:paraId="4C299DAE" w14:textId="1328D0AA" w:rsidR="00CE3853" w:rsidRDefault="00CE3853" w:rsidP="00CE3853">
      <w:pPr>
        <w:pStyle w:val="B2"/>
        <w:rPr>
          <w:ins w:id="31" w:author="Hietalahti, Hannu (Nokia - FI/Oulu)" w:date="2019-10-01T15:38:00Z"/>
        </w:rPr>
      </w:pPr>
      <w:r w:rsidRPr="00140E21">
        <w:tab/>
        <w:t>If the PDU Session is considered a new first PDU Session to a</w:t>
      </w:r>
      <w:del w:id="32" w:author="Hietalahti, Hannu (Nokia - FI/Oulu)" w:date="2019-10-01T15:37:00Z">
        <w:r w:rsidRPr="00140E21" w:rsidDel="00CE3853">
          <w:delText>n EPC APN</w:delText>
        </w:r>
      </w:del>
      <w:ins w:id="33" w:author="Hietalahti, Hannu (Nokia - FI/Oulu)" w:date="2019-10-01T15:37:00Z">
        <w:r>
          <w:t xml:space="preserve"> DNN</w:t>
        </w:r>
      </w:ins>
      <w:r w:rsidRPr="00140E21">
        <w:t xml:space="preserve"> and </w:t>
      </w:r>
      <w:del w:id="34" w:author="Hietalahti, Hannu (Nokia - FI/Oulu)" w:date="2019-10-01T15:37:00Z">
        <w:r w:rsidRPr="00140E21" w:rsidDel="00CE3853">
          <w:delText xml:space="preserve">interworking with EPC is enabled for this PDU Session, then </w:delText>
        </w:r>
      </w:del>
      <w:r w:rsidRPr="00140E21">
        <w:t xml:space="preserve">if the AMF has a stored </w:t>
      </w:r>
      <w:del w:id="35" w:author="Hietalahti, Hannu (Nokia - FI/Oulu)" w:date="2019-10-01T15:37:00Z">
        <w:r w:rsidRPr="00140E21" w:rsidDel="00CE3853">
          <w:delText xml:space="preserve">APN </w:delText>
        </w:r>
      </w:del>
      <w:ins w:id="36" w:author="Hietalahti, Hannu (Nokia - FI/Oulu)" w:date="2019-10-01T15:38:00Z">
        <w:r>
          <w:t xml:space="preserve">Small Data </w:t>
        </w:r>
      </w:ins>
      <w:r w:rsidRPr="00140E21">
        <w:t xml:space="preserve">Rate Control Status for the </w:t>
      </w:r>
      <w:del w:id="37" w:author="Hietalahti, Hannu (Nokia - FI/Oulu)" w:date="2019-10-01T15:38:00Z">
        <w:r w:rsidRPr="00140E21" w:rsidDel="00CE3853">
          <w:delText>APN</w:delText>
        </w:r>
      </w:del>
      <w:ins w:id="38" w:author="Hietalahti, Hannu (Nokia - FI/Oulu)" w:date="2019-10-01T15:38:00Z">
        <w:r>
          <w:t>DNN</w:t>
        </w:r>
      </w:ins>
      <w:r w:rsidRPr="00140E21">
        <w:t xml:space="preserve">, the AMF sends the </w:t>
      </w:r>
      <w:del w:id="39" w:author="Hietalahti, Hannu (Nokia - FI/Oulu)" w:date="2019-10-01T15:38:00Z">
        <w:r w:rsidRPr="00140E21" w:rsidDel="00CE3853">
          <w:delText xml:space="preserve">APN </w:delText>
        </w:r>
      </w:del>
      <w:ins w:id="40" w:author="Hietalahti, Hannu (Nokia - FI/Oulu)" w:date="2019-10-01T15:38:00Z">
        <w:r>
          <w:t>Small Data</w:t>
        </w:r>
        <w:r w:rsidRPr="00140E21">
          <w:t xml:space="preserve"> </w:t>
        </w:r>
      </w:ins>
      <w:r w:rsidRPr="00140E21">
        <w:t>Rate Control Status to the SMF.</w:t>
      </w:r>
    </w:p>
    <w:p w14:paraId="027C3319" w14:textId="77777777" w:rsidR="00CE3853" w:rsidRDefault="00CE3853" w:rsidP="00CE3853">
      <w:pPr>
        <w:pStyle w:val="NO"/>
        <w:rPr>
          <w:ins w:id="41" w:author="Hietalahti, Hannu (Nokia - FI/Oulu)" w:date="2019-10-01T15:38:00Z"/>
        </w:rPr>
      </w:pPr>
      <w:ins w:id="42" w:author="Hietalahti, Hannu (Nokia - FI/Oulu)" w:date="2019-10-01T15:38:00Z">
        <w:r>
          <w:t>NOTE:</w:t>
        </w:r>
        <w:r>
          <w:tab/>
          <w:t>The Small Data Rate Control status can be received from EPS as APN Rate Control status.</w:t>
        </w:r>
      </w:ins>
    </w:p>
    <w:p w14:paraId="739307BB" w14:textId="77777777" w:rsidR="00CE3853" w:rsidRPr="00140E21" w:rsidRDefault="00CE3853" w:rsidP="00CE3853">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w:t>
      </w:r>
      <w:proofErr w:type="spellStart"/>
      <w:r w:rsidRPr="00140E21">
        <w:t>Nudm_UECM_Registration</w:t>
      </w:r>
      <w:proofErr w:type="spellEnd"/>
      <w:r w:rsidRPr="00140E21">
        <w:t xml:space="preserve"> Request.</w:t>
      </w:r>
    </w:p>
    <w:p w14:paraId="6A9C83DF" w14:textId="489BBFAF" w:rsidR="00CE3853" w:rsidRPr="00140E21" w:rsidRDefault="00CE3853" w:rsidP="00CE3853">
      <w:pPr>
        <w:pStyle w:val="B2"/>
      </w:pPr>
      <w:r w:rsidRPr="00140E21">
        <w:lastRenderedPageBreak/>
        <w:t>-</w:t>
      </w:r>
      <w:r w:rsidRPr="00140E21">
        <w:tab/>
        <w:t xml:space="preserve">Step 10a: If </w:t>
      </w:r>
      <w:del w:id="43" w:author="Hietalahti, Hannu (Nokia - FI/Oulu)" w:date="2019-10-01T15:38:00Z">
        <w:r w:rsidRPr="00140E21" w:rsidDel="00CE3853">
          <w:delText xml:space="preserve">APN </w:delText>
        </w:r>
      </w:del>
      <w:ins w:id="44" w:author="Hietalahti, Hannu (Nokia - FI/Oulu)" w:date="2019-10-01T15:38:00Z">
        <w:r>
          <w:t>Small Data</w:t>
        </w:r>
        <w:r w:rsidRPr="00140E21">
          <w:t xml:space="preserve"> </w:t>
        </w:r>
      </w:ins>
      <w:r w:rsidRPr="00140E21">
        <w:t xml:space="preserve">Rate Control Status is received from the AMF then it is provided to the PGW-U+UPF. If the PDU Session would be a new first </w:t>
      </w:r>
      <w:del w:id="45" w:author="Hietalahti, Hannu (Nokia - FI/Oulu)" w:date="2019-10-01T15:39:00Z">
        <w:r w:rsidRPr="00140E21" w:rsidDel="00CE3853">
          <w:delText>PDN Connection to an APN</w:delText>
        </w:r>
      </w:del>
      <w:ins w:id="46" w:author="Hietalahti, Hannu (Nokia - FI/Oulu)" w:date="2019-10-01T15:39:00Z">
        <w:r>
          <w:t>PDU session to a DNN,</w:t>
        </w:r>
      </w:ins>
      <w:r w:rsidRPr="00140E21">
        <w:t xml:space="preserve"> in EPC then the SMF provides the configured </w:t>
      </w:r>
      <w:del w:id="47" w:author="Hietalahti, Hannu (Nokia - FI/Oulu)" w:date="2019-10-01T15:39:00Z">
        <w:r w:rsidRPr="00140E21" w:rsidDel="00CE3853">
          <w:delText xml:space="preserve">APN </w:delText>
        </w:r>
      </w:del>
      <w:ins w:id="48" w:author="Hietalahti, Hannu (Nokia - FI/Oulu)" w:date="2019-10-01T15:39:00Z">
        <w:r>
          <w:t>Small Data</w:t>
        </w:r>
        <w:r w:rsidRPr="00140E21">
          <w:t xml:space="preserve"> </w:t>
        </w:r>
      </w:ins>
      <w:r w:rsidRPr="00140E21">
        <w:t>Rate Control parameters to the PGW-U+UPF.</w:t>
      </w:r>
    </w:p>
    <w:p w14:paraId="117BF46E" w14:textId="77777777" w:rsidR="00CE3853" w:rsidRPr="00140E21" w:rsidRDefault="00CE3853" w:rsidP="00CE3853">
      <w:pPr>
        <w:pStyle w:val="B2"/>
      </w:pPr>
      <w:r w:rsidRPr="00140E21">
        <w:t>-</w:t>
      </w:r>
      <w:r w:rsidRPr="00140E21">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5B5CE172" w14:textId="77777777" w:rsidR="00CE3853" w:rsidRPr="00140E21" w:rsidRDefault="00CE3853" w:rsidP="00CE3853">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1541C92E" w14:textId="77777777" w:rsidR="00CE3853" w:rsidRPr="00140E21" w:rsidRDefault="00CE3853" w:rsidP="00CE3853">
      <w:pPr>
        <w:pStyle w:val="B1"/>
      </w:pPr>
      <w:r w:rsidRPr="00140E21">
        <w:tab/>
        <w:t>In clause 4.3.2.2.2 Home-routed Roaming:</w:t>
      </w:r>
    </w:p>
    <w:p w14:paraId="17CF995E" w14:textId="77777777" w:rsidR="00CE3853" w:rsidRPr="00140E21" w:rsidRDefault="00CE3853" w:rsidP="00CE3853">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123B72B5" w14:textId="77777777" w:rsidR="00CE3853" w:rsidRPr="00140E21" w:rsidRDefault="00CE3853" w:rsidP="00CE3853">
      <w:pPr>
        <w:pStyle w:val="B2"/>
      </w:pPr>
      <w:r w:rsidRPr="00140E21">
        <w:t>-</w:t>
      </w:r>
      <w:r w:rsidRPr="00140E21">
        <w:tab/>
        <w:t>Step 5: Same impact as for step 10a for the Non-roaming and Roaming with Local Breakout case above.</w:t>
      </w:r>
    </w:p>
    <w:p w14:paraId="0DAC4F24" w14:textId="77777777" w:rsidR="00CE3853" w:rsidRPr="00140E21" w:rsidRDefault="00CE3853" w:rsidP="00CE3853">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2664D333" w14:textId="77777777" w:rsidR="00CE3853" w:rsidRPr="00140E21" w:rsidRDefault="00CE3853" w:rsidP="00CE3853">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w:t>
      </w:r>
      <w:proofErr w:type="spellStart"/>
      <w:r w:rsidRPr="00140E21">
        <w:t>Nudm_UECM_Registration</w:t>
      </w:r>
      <w:proofErr w:type="spellEnd"/>
      <w:r w:rsidRPr="00140E21">
        <w:t xml:space="preserve"> Request.</w:t>
      </w:r>
    </w:p>
    <w:p w14:paraId="05070B12" w14:textId="77777777" w:rsidR="00CE3853" w:rsidRPr="00140E21" w:rsidRDefault="00CE3853" w:rsidP="00CE3853">
      <w:pPr>
        <w:pStyle w:val="B2"/>
      </w:pPr>
      <w:r w:rsidRPr="00140E21">
        <w:t>-</w:t>
      </w:r>
      <w:r w:rsidRPr="00140E21">
        <w:tab/>
        <w:t>Step 15: Same impact as in step 13 for the non-roaming and roaming with local breakout case above with the difference that it's the home PGW-C+SMF that includes the indication of Ethernet PDN type supported.</w:t>
      </w:r>
    </w:p>
    <w:p w14:paraId="7A406636" w14:textId="77777777" w:rsidR="00CE3853" w:rsidRPr="00140E21" w:rsidRDefault="00CE3853" w:rsidP="00CE3853">
      <w:pPr>
        <w:pStyle w:val="B1"/>
      </w:pPr>
      <w:r w:rsidRPr="00140E21">
        <w:tab/>
        <w:t>For interworking with the N26 interface, if the PDU Session supports interworking with EPS, the PGW-C+SMF invokes EBI allocation as described in clause 4.11.1.4.1.</w:t>
      </w:r>
    </w:p>
    <w:p w14:paraId="139E1A0F" w14:textId="77777777" w:rsidR="00CE3853" w:rsidRPr="00140E21" w:rsidRDefault="00CE3853" w:rsidP="00CE3853">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335A6F6B" w14:textId="77777777" w:rsidR="00CE3853" w:rsidRPr="00140E21" w:rsidRDefault="00CE3853" w:rsidP="00CE3853">
      <w:pPr>
        <w:pStyle w:val="B1"/>
      </w:pPr>
      <w:r w:rsidRPr="00140E21">
        <w:tab/>
        <w:t>If the SMF does not receive the interworking indication, the SMF makes its decision based on subscription.</w:t>
      </w:r>
    </w:p>
    <w:bookmarkEnd w:id="29"/>
    <w:p w14:paraId="00B1AE49" w14:textId="6E51998B" w:rsidR="00622625" w:rsidRDefault="00622625" w:rsidP="0065573F">
      <w:pPr>
        <w:pStyle w:val="Heading4"/>
      </w:pPr>
    </w:p>
    <w:p w14:paraId="7CBC631E" w14:textId="77777777" w:rsidR="00622625" w:rsidRPr="00BA2B16" w:rsidRDefault="00622625" w:rsidP="00622625">
      <w:pPr>
        <w:pStyle w:val="Heading4"/>
        <w:jc w:val="center"/>
        <w:rPr>
          <w:color w:val="FF0000"/>
          <w:sz w:val="28"/>
        </w:rPr>
      </w:pPr>
      <w:r w:rsidRPr="00BA2B16">
        <w:rPr>
          <w:color w:val="FF0000"/>
          <w:sz w:val="28"/>
        </w:rPr>
        <w:t>***** Next change *****</w:t>
      </w:r>
    </w:p>
    <w:p w14:paraId="5D8A8307" w14:textId="77777777" w:rsidR="00A61D6B" w:rsidRPr="00140E21" w:rsidRDefault="00A61D6B" w:rsidP="00A61D6B">
      <w:pPr>
        <w:pStyle w:val="Heading4"/>
      </w:pPr>
      <w:bookmarkStart w:id="49" w:name="_Toc20204114"/>
      <w:bookmarkStart w:id="50" w:name="_Toc11173439"/>
      <w:r w:rsidRPr="00140E21">
        <w:t>4.11.5.7</w:t>
      </w:r>
      <w:r w:rsidRPr="00140E21">
        <w:tab/>
        <w:t>UE or Network Requested PDU Session Release procedure</w:t>
      </w:r>
      <w:bookmarkEnd w:id="49"/>
    </w:p>
    <w:p w14:paraId="25D197D5" w14:textId="77777777" w:rsidR="00A61D6B" w:rsidRPr="00140E21" w:rsidRDefault="00A61D6B" w:rsidP="00A61D6B">
      <w:r w:rsidRPr="00140E21">
        <w:t>The following impacts are applicable to clause 4.3.4.2 (UE or network requested PDU Session Release for Non-Roaming and Roaming with Local Breakout) to support interworking with EPS:</w:t>
      </w:r>
    </w:p>
    <w:p w14:paraId="74BA9C9E" w14:textId="2F4581AE" w:rsidR="00A61D6B" w:rsidRPr="00140E21" w:rsidRDefault="00A61D6B" w:rsidP="00A61D6B">
      <w:pPr>
        <w:pStyle w:val="B1"/>
      </w:pPr>
      <w:r w:rsidRPr="00140E21">
        <w:t>-</w:t>
      </w:r>
      <w:r w:rsidRPr="00140E21">
        <w:tab/>
        <w:t xml:space="preserve">Step 2b: If the released PDU Session used </w:t>
      </w:r>
      <w:del w:id="51" w:author="Hietalahti, Hannu (Nokia - FI/Oulu)" w:date="2019-10-01T15:46:00Z">
        <w:r w:rsidRPr="00140E21" w:rsidDel="00A61D6B">
          <w:delText xml:space="preserve">APN Rate Control in EPC </w:delText>
        </w:r>
      </w:del>
      <w:ins w:id="52" w:author="Hietalahti, Hannu (Nokia - FI/Oulu)" w:date="2019-10-01T15:46:00Z">
        <w:r>
          <w:t xml:space="preserve">Small Data Rate Control </w:t>
        </w:r>
      </w:ins>
      <w:r w:rsidRPr="00140E21">
        <w:t xml:space="preserve">then the PGW-U+UPF provides the </w:t>
      </w:r>
      <w:del w:id="53" w:author="Hietalahti, Hannu (Nokia - FI/Oulu)" w:date="2019-10-01T15:46:00Z">
        <w:r w:rsidRPr="00140E21" w:rsidDel="00A61D6B">
          <w:delText xml:space="preserve">APN </w:delText>
        </w:r>
      </w:del>
      <w:ins w:id="54" w:author="Hietalahti, Hannu (Nokia - FI/Oulu)" w:date="2019-10-01T15:46:00Z">
        <w:r>
          <w:t>Small Data</w:t>
        </w:r>
        <w:r w:rsidRPr="00140E21">
          <w:t xml:space="preserve"> </w:t>
        </w:r>
      </w:ins>
      <w:r w:rsidRPr="00140E21">
        <w:t xml:space="preserve">Rate Control Status to the SMF if the released PDU Session supported interworking with EPC and </w:t>
      </w:r>
      <w:ins w:id="55" w:author="Hietalahti, Hannu (Nokia - FI/Oulu)" w:date="2019-10-01T15:46:00Z">
        <w:r>
          <w:t xml:space="preserve">it </w:t>
        </w:r>
      </w:ins>
      <w:r w:rsidRPr="00140E21">
        <w:t>is the last PDU Session to</w:t>
      </w:r>
      <w:ins w:id="56" w:author="Hietalahti, Hannu (Nokia - FI/Oulu)" w:date="2019-10-01T15:46:00Z">
        <w:r>
          <w:t xml:space="preserve"> the DNN</w:t>
        </w:r>
      </w:ins>
      <w:del w:id="57" w:author="Hietalahti, Hannu (Nokia - FI/Oulu)" w:date="2019-10-01T15:46:00Z">
        <w:r w:rsidRPr="00140E21" w:rsidDel="00A61D6B">
          <w:delText xml:space="preserve"> an APN in EPC</w:delText>
        </w:r>
      </w:del>
      <w:r w:rsidRPr="00140E21">
        <w:t>.</w:t>
      </w:r>
    </w:p>
    <w:p w14:paraId="36175C39" w14:textId="70B34591" w:rsidR="00A61D6B" w:rsidRPr="00140E21" w:rsidRDefault="00A61D6B" w:rsidP="00A61D6B">
      <w:pPr>
        <w:pStyle w:val="B1"/>
      </w:pPr>
      <w:r w:rsidRPr="00140E21">
        <w:t>-</w:t>
      </w:r>
      <w:r w:rsidRPr="00140E21">
        <w:tab/>
        <w:t xml:space="preserve">Step 3: If the PGW-U+UPF provided </w:t>
      </w:r>
      <w:del w:id="58" w:author="Hietalahti, Hannu (Nokia - FI/Oulu)" w:date="2019-10-01T15:47:00Z">
        <w:r w:rsidRPr="00140E21" w:rsidDel="00A61D6B">
          <w:delText xml:space="preserve">APN </w:delText>
        </w:r>
      </w:del>
      <w:ins w:id="59" w:author="Hietalahti, Hannu (Nokia - FI/Oulu)" w:date="2019-10-01T15:47:00Z">
        <w:r>
          <w:t>Small Data</w:t>
        </w:r>
        <w:r w:rsidRPr="00140E21">
          <w:t xml:space="preserve"> </w:t>
        </w:r>
      </w:ins>
      <w:r w:rsidRPr="00140E21">
        <w:t xml:space="preserve">Rate Control Status to the SMF then the SMF provides the </w:t>
      </w:r>
      <w:del w:id="60" w:author="Hietalahti, Hannu (Nokia - FI/Oulu)" w:date="2019-10-01T15:47:00Z">
        <w:r w:rsidRPr="00140E21" w:rsidDel="00A61D6B">
          <w:delText xml:space="preserve">APN </w:delText>
        </w:r>
      </w:del>
      <w:ins w:id="61" w:author="Hietalahti, Hannu (Nokia - FI/Oulu)" w:date="2019-10-01T15:47:00Z">
        <w:r>
          <w:t>Small Data</w:t>
        </w:r>
        <w:r w:rsidRPr="00140E21">
          <w:t xml:space="preserve"> </w:t>
        </w:r>
      </w:ins>
      <w:r w:rsidRPr="00140E21">
        <w:t>Rate Control Status to the AMF.</w:t>
      </w:r>
    </w:p>
    <w:p w14:paraId="3939D63E" w14:textId="77777777" w:rsidR="00A61D6B" w:rsidRPr="00140E21" w:rsidRDefault="00A61D6B" w:rsidP="00A61D6B">
      <w:r w:rsidRPr="00140E21">
        <w:t>The following impacts are applicable to clause 4.3.4.3 (UE or network requested PDU Session Release for Home-routed Roaming) to support interworking with EPS:</w:t>
      </w:r>
    </w:p>
    <w:p w14:paraId="7ADCD2B3" w14:textId="77777777" w:rsidR="00A61D6B" w:rsidRPr="00140E21" w:rsidRDefault="00A61D6B" w:rsidP="00A61D6B">
      <w:pPr>
        <w:pStyle w:val="B1"/>
      </w:pPr>
      <w:r w:rsidRPr="00140E21">
        <w:t>-</w:t>
      </w:r>
      <w:r w:rsidRPr="00140E21">
        <w:tab/>
        <w:t>Step 2b: Same impact as for step 2b for the Non-roaming and Roaming with Local Breakout case above.</w:t>
      </w:r>
    </w:p>
    <w:p w14:paraId="048C167D" w14:textId="77777777" w:rsidR="00A61D6B" w:rsidRPr="00140E21" w:rsidRDefault="00A61D6B" w:rsidP="00A61D6B">
      <w:pPr>
        <w:pStyle w:val="B1"/>
      </w:pPr>
      <w:r w:rsidRPr="00140E21">
        <w:t>-</w:t>
      </w:r>
      <w:r w:rsidRPr="00140E21">
        <w:tab/>
        <w:t>Step 3: Same impact as for step 3 for the Non-roaming and Roaming with Local Breakout case above.</w:t>
      </w:r>
    </w:p>
    <w:p w14:paraId="3F4A24BB" w14:textId="1A700310" w:rsidR="00A61D6B" w:rsidRDefault="00A61D6B" w:rsidP="00622625">
      <w:pPr>
        <w:pStyle w:val="Heading4"/>
      </w:pPr>
    </w:p>
    <w:p w14:paraId="56322A38" w14:textId="77777777" w:rsidR="00A61D6B" w:rsidRPr="00A61D6B" w:rsidRDefault="00A61D6B" w:rsidP="00A61D6B"/>
    <w:bookmarkEnd w:id="50"/>
    <w:p w14:paraId="41FB4F82" w14:textId="77777777" w:rsidR="00622625" w:rsidRPr="00BA2B16" w:rsidRDefault="00622625" w:rsidP="00622625">
      <w:pPr>
        <w:pStyle w:val="Heading4"/>
        <w:jc w:val="center"/>
        <w:rPr>
          <w:color w:val="FF0000"/>
          <w:sz w:val="28"/>
        </w:rPr>
      </w:pPr>
      <w:r w:rsidRPr="00BA2B16">
        <w:rPr>
          <w:color w:val="FF0000"/>
          <w:sz w:val="28"/>
        </w:rPr>
        <w:t>***** Next change *****</w:t>
      </w:r>
    </w:p>
    <w:p w14:paraId="1DB6ACEA" w14:textId="77777777" w:rsidR="00574C58" w:rsidRPr="00140E21" w:rsidRDefault="00574C58" w:rsidP="00574C58">
      <w:pPr>
        <w:pStyle w:val="Heading5"/>
      </w:pPr>
      <w:bookmarkStart w:id="62" w:name="_Toc20204400"/>
      <w:bookmarkStart w:id="63" w:name="_Toc11173709"/>
      <w:r w:rsidRPr="00140E21">
        <w:t>5.2.2.2.2</w:t>
      </w:r>
      <w:r w:rsidRPr="00140E21">
        <w:tab/>
      </w:r>
      <w:proofErr w:type="spellStart"/>
      <w:r w:rsidRPr="00140E21">
        <w:t>Namf_Communication_UEContextTransfer</w:t>
      </w:r>
      <w:proofErr w:type="spellEnd"/>
      <w:r w:rsidRPr="00140E21">
        <w:t xml:space="preserve"> service operation</w:t>
      </w:r>
      <w:bookmarkEnd w:id="62"/>
    </w:p>
    <w:p w14:paraId="0414486E" w14:textId="77777777" w:rsidR="00574C58" w:rsidRPr="00140E21" w:rsidRDefault="00574C58" w:rsidP="00574C58">
      <w:pPr>
        <w:rPr>
          <w:b/>
        </w:rPr>
      </w:pPr>
      <w:r w:rsidRPr="00140E21">
        <w:rPr>
          <w:b/>
        </w:rPr>
        <w:t xml:space="preserve">Service operation name: </w:t>
      </w:r>
      <w:proofErr w:type="spellStart"/>
      <w:r w:rsidRPr="00140E21">
        <w:t>Namf_Communication_UEContextTransfer</w:t>
      </w:r>
      <w:proofErr w:type="spellEnd"/>
    </w:p>
    <w:p w14:paraId="192B5903" w14:textId="77777777" w:rsidR="00574C58" w:rsidRPr="00140E21" w:rsidRDefault="00574C58" w:rsidP="00574C58">
      <w:pPr>
        <w:rPr>
          <w:lang w:eastAsia="zh-CN"/>
        </w:rPr>
      </w:pPr>
      <w:r w:rsidRPr="00140E21">
        <w:rPr>
          <w:b/>
        </w:rPr>
        <w:t>Description:</w:t>
      </w:r>
      <w:r w:rsidRPr="00140E21">
        <w:t xml:space="preserve"> Provides the UE context to the consumer</w:t>
      </w:r>
      <w:r w:rsidRPr="00140E21">
        <w:rPr>
          <w:lang w:eastAsia="zh-CN"/>
        </w:rPr>
        <w:t xml:space="preserve"> NF.</w:t>
      </w:r>
    </w:p>
    <w:p w14:paraId="2F0292A5" w14:textId="77777777" w:rsidR="00574C58" w:rsidRPr="00140E21" w:rsidRDefault="00574C58" w:rsidP="00574C58">
      <w:pPr>
        <w:rPr>
          <w:lang w:eastAsia="zh-CN"/>
        </w:rPr>
      </w:pPr>
      <w:r w:rsidRPr="00140E21">
        <w:rPr>
          <w:b/>
          <w:lang w:eastAsia="zh-CN"/>
        </w:rPr>
        <w:t xml:space="preserve">Input, Required: </w:t>
      </w:r>
      <w:r w:rsidRPr="00140E21">
        <w:rPr>
          <w:lang w:eastAsia="zh-CN"/>
        </w:rPr>
        <w:t>5G-GUTI or SUPI, Access Type, Reason.</w:t>
      </w:r>
    </w:p>
    <w:p w14:paraId="10C09385" w14:textId="77777777" w:rsidR="00574C58" w:rsidRPr="00140E21" w:rsidRDefault="00574C58" w:rsidP="00574C58">
      <w:pPr>
        <w:rPr>
          <w:lang w:eastAsia="zh-CN"/>
        </w:rPr>
      </w:pPr>
      <w:r w:rsidRPr="00140E21">
        <w:rPr>
          <w:b/>
        </w:rPr>
        <w:t>Input, Optional:</w:t>
      </w:r>
      <w:r w:rsidRPr="00140E21">
        <w:t xml:space="preserve"> Integrity protected message from the UE that triggers the context transfer.</w:t>
      </w:r>
    </w:p>
    <w:p w14:paraId="46E8050C" w14:textId="77777777" w:rsidR="00574C58" w:rsidRPr="00140E21" w:rsidRDefault="00574C58" w:rsidP="00574C5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E166BE2" w14:textId="77777777" w:rsidR="00574C58" w:rsidRPr="00140E21" w:rsidRDefault="00574C58" w:rsidP="00574C5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D35A4BA" w14:textId="77777777" w:rsidR="00574C58" w:rsidRPr="00140E21" w:rsidRDefault="00574C58" w:rsidP="00574C5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DFD556E" w14:textId="77777777" w:rsidR="00574C58" w:rsidRPr="00140E21" w:rsidRDefault="00574C58" w:rsidP="00574C58">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74C58" w:rsidRPr="00140E21" w14:paraId="6B0A4C58" w14:textId="77777777" w:rsidTr="00F97110">
        <w:trPr>
          <w:cantSplit/>
          <w:tblHeader/>
          <w:jc w:val="center"/>
        </w:trPr>
        <w:tc>
          <w:tcPr>
            <w:tcW w:w="3085" w:type="dxa"/>
          </w:tcPr>
          <w:p w14:paraId="1AC318FB" w14:textId="77777777" w:rsidR="00574C58" w:rsidRPr="00140E21" w:rsidRDefault="00574C58" w:rsidP="00F97110">
            <w:pPr>
              <w:pStyle w:val="TAH"/>
            </w:pPr>
            <w:r w:rsidRPr="00140E21">
              <w:lastRenderedPageBreak/>
              <w:t>Field</w:t>
            </w:r>
          </w:p>
        </w:tc>
        <w:tc>
          <w:tcPr>
            <w:tcW w:w="6662" w:type="dxa"/>
          </w:tcPr>
          <w:p w14:paraId="49A21B9E" w14:textId="77777777" w:rsidR="00574C58" w:rsidRPr="00140E21" w:rsidRDefault="00574C58" w:rsidP="00F97110">
            <w:pPr>
              <w:pStyle w:val="TAH"/>
            </w:pPr>
            <w:r w:rsidRPr="00140E21">
              <w:t>Description</w:t>
            </w:r>
          </w:p>
        </w:tc>
      </w:tr>
      <w:tr w:rsidR="00574C58" w:rsidRPr="00140E21" w14:paraId="3DB3F7C5" w14:textId="77777777" w:rsidTr="00F97110">
        <w:trPr>
          <w:cantSplit/>
          <w:jc w:val="center"/>
        </w:trPr>
        <w:tc>
          <w:tcPr>
            <w:tcW w:w="3085" w:type="dxa"/>
          </w:tcPr>
          <w:p w14:paraId="051FC4E8" w14:textId="77777777" w:rsidR="00574C58" w:rsidRPr="00140E21" w:rsidRDefault="00574C58" w:rsidP="00F97110">
            <w:pPr>
              <w:pStyle w:val="TAL"/>
            </w:pPr>
            <w:r w:rsidRPr="00140E21">
              <w:t>SUPI</w:t>
            </w:r>
          </w:p>
        </w:tc>
        <w:tc>
          <w:tcPr>
            <w:tcW w:w="6662" w:type="dxa"/>
          </w:tcPr>
          <w:p w14:paraId="2ED1B25A" w14:textId="77777777" w:rsidR="00574C58" w:rsidRPr="00140E21" w:rsidRDefault="00574C58" w:rsidP="00F97110">
            <w:pPr>
              <w:pStyle w:val="TAL"/>
              <w:rPr>
                <w:lang w:eastAsia="zh-CN"/>
              </w:rPr>
            </w:pPr>
            <w:r w:rsidRPr="00140E21">
              <w:t>SUPI (Subscription Permanent Identifier) is the subscriber's permanent identity in 5GS.</w:t>
            </w:r>
          </w:p>
        </w:tc>
      </w:tr>
      <w:tr w:rsidR="00574C58" w:rsidRPr="00140E21" w14:paraId="06269E8E" w14:textId="77777777" w:rsidTr="00F97110">
        <w:trPr>
          <w:cantSplit/>
          <w:jc w:val="center"/>
        </w:trPr>
        <w:tc>
          <w:tcPr>
            <w:tcW w:w="3085" w:type="dxa"/>
            <w:tcBorders>
              <w:top w:val="single" w:sz="4" w:space="0" w:color="auto"/>
              <w:left w:val="single" w:sz="4" w:space="0" w:color="auto"/>
              <w:bottom w:val="single" w:sz="4" w:space="0" w:color="auto"/>
              <w:right w:val="single" w:sz="4" w:space="0" w:color="auto"/>
            </w:tcBorders>
          </w:tcPr>
          <w:p w14:paraId="3C350893" w14:textId="77777777" w:rsidR="00574C58" w:rsidRPr="00140E21" w:rsidRDefault="00574C58" w:rsidP="00F97110">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5996B83B" w14:textId="77777777" w:rsidR="00574C58" w:rsidRPr="00140E21" w:rsidRDefault="00574C58" w:rsidP="00F9711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74C58" w:rsidRPr="00140E21" w14:paraId="2587938E" w14:textId="77777777" w:rsidTr="00F97110">
        <w:trPr>
          <w:cantSplit/>
          <w:jc w:val="center"/>
        </w:trPr>
        <w:tc>
          <w:tcPr>
            <w:tcW w:w="3085" w:type="dxa"/>
            <w:tcBorders>
              <w:top w:val="single" w:sz="4" w:space="0" w:color="auto"/>
              <w:left w:val="single" w:sz="4" w:space="0" w:color="auto"/>
              <w:bottom w:val="single" w:sz="4" w:space="0" w:color="auto"/>
              <w:right w:val="single" w:sz="4" w:space="0" w:color="auto"/>
            </w:tcBorders>
          </w:tcPr>
          <w:p w14:paraId="129D6F60" w14:textId="77777777" w:rsidR="00574C58" w:rsidRPr="00140E21" w:rsidRDefault="00574C58" w:rsidP="00F97110">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3CC67BC9" w14:textId="77777777" w:rsidR="00574C58" w:rsidRPr="00140E21" w:rsidRDefault="00574C58" w:rsidP="00F97110">
            <w:pPr>
              <w:pStyle w:val="TAL"/>
            </w:pPr>
            <w:r w:rsidRPr="00140E21">
              <w:t>The AUSF Group ID for the given UE.</w:t>
            </w:r>
          </w:p>
        </w:tc>
      </w:tr>
      <w:tr w:rsidR="00574C58" w:rsidRPr="00140E21" w14:paraId="39827BF3" w14:textId="77777777" w:rsidTr="00F97110">
        <w:trPr>
          <w:cantSplit/>
          <w:jc w:val="center"/>
        </w:trPr>
        <w:tc>
          <w:tcPr>
            <w:tcW w:w="3085" w:type="dxa"/>
            <w:tcBorders>
              <w:top w:val="single" w:sz="4" w:space="0" w:color="auto"/>
              <w:left w:val="single" w:sz="4" w:space="0" w:color="auto"/>
              <w:bottom w:val="single" w:sz="4" w:space="0" w:color="auto"/>
              <w:right w:val="single" w:sz="4" w:space="0" w:color="auto"/>
            </w:tcBorders>
          </w:tcPr>
          <w:p w14:paraId="5D3477A4" w14:textId="77777777" w:rsidR="00574C58" w:rsidRPr="00140E21" w:rsidRDefault="00574C58" w:rsidP="00F97110">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40DEAC3D" w14:textId="77777777" w:rsidR="00574C58" w:rsidRPr="00140E21" w:rsidRDefault="00574C58" w:rsidP="00F97110">
            <w:pPr>
              <w:pStyle w:val="TAL"/>
            </w:pPr>
            <w:r w:rsidRPr="00140E21">
              <w:t>The UDM Group ID for the UE.</w:t>
            </w:r>
          </w:p>
        </w:tc>
      </w:tr>
      <w:tr w:rsidR="00574C58" w:rsidRPr="00140E21" w14:paraId="48C9C2DF" w14:textId="77777777" w:rsidTr="00F97110">
        <w:trPr>
          <w:cantSplit/>
          <w:jc w:val="center"/>
        </w:trPr>
        <w:tc>
          <w:tcPr>
            <w:tcW w:w="3085" w:type="dxa"/>
            <w:tcBorders>
              <w:top w:val="single" w:sz="4" w:space="0" w:color="auto"/>
              <w:left w:val="single" w:sz="4" w:space="0" w:color="auto"/>
              <w:bottom w:val="single" w:sz="4" w:space="0" w:color="auto"/>
              <w:right w:val="single" w:sz="4" w:space="0" w:color="auto"/>
            </w:tcBorders>
          </w:tcPr>
          <w:p w14:paraId="5DD9E04F" w14:textId="77777777" w:rsidR="00574C58" w:rsidRPr="00140E21" w:rsidRDefault="00574C58" w:rsidP="00F97110">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0A7F1809" w14:textId="77777777" w:rsidR="00574C58" w:rsidRPr="00140E21" w:rsidRDefault="00574C58" w:rsidP="00F97110">
            <w:pPr>
              <w:pStyle w:val="TAL"/>
            </w:pPr>
            <w:r w:rsidRPr="00140E21">
              <w:t>The PCF Group ID for the UE.</w:t>
            </w:r>
          </w:p>
        </w:tc>
      </w:tr>
      <w:tr w:rsidR="00574C58" w:rsidRPr="00140E21" w14:paraId="2ECC7643" w14:textId="77777777" w:rsidTr="00F97110">
        <w:trPr>
          <w:cantSplit/>
          <w:jc w:val="center"/>
        </w:trPr>
        <w:tc>
          <w:tcPr>
            <w:tcW w:w="3085" w:type="dxa"/>
          </w:tcPr>
          <w:p w14:paraId="7F45C84A" w14:textId="77777777" w:rsidR="00574C58" w:rsidRPr="00140E21" w:rsidRDefault="00574C58" w:rsidP="00F97110">
            <w:pPr>
              <w:pStyle w:val="TAL"/>
            </w:pPr>
            <w:r w:rsidRPr="00140E21">
              <w:t>SUPI-unauthenticated-indicator</w:t>
            </w:r>
          </w:p>
        </w:tc>
        <w:tc>
          <w:tcPr>
            <w:tcW w:w="6662" w:type="dxa"/>
          </w:tcPr>
          <w:p w14:paraId="3321B293" w14:textId="77777777" w:rsidR="00574C58" w:rsidRPr="00140E21" w:rsidRDefault="00574C58" w:rsidP="00F97110">
            <w:pPr>
              <w:pStyle w:val="TAL"/>
              <w:rPr>
                <w:lang w:eastAsia="zh-CN"/>
              </w:rPr>
            </w:pPr>
            <w:r w:rsidRPr="00140E21">
              <w:t>This indicates whether the SUPI is unauthenticated.</w:t>
            </w:r>
          </w:p>
        </w:tc>
      </w:tr>
      <w:tr w:rsidR="00574C58" w:rsidRPr="00140E21" w14:paraId="1D96AB1D" w14:textId="77777777" w:rsidTr="00F97110">
        <w:trPr>
          <w:cantSplit/>
          <w:jc w:val="center"/>
        </w:trPr>
        <w:tc>
          <w:tcPr>
            <w:tcW w:w="3085" w:type="dxa"/>
          </w:tcPr>
          <w:p w14:paraId="74E1BF67" w14:textId="77777777" w:rsidR="00574C58" w:rsidRPr="00140E21" w:rsidRDefault="00574C58" w:rsidP="00F97110">
            <w:pPr>
              <w:pStyle w:val="TAL"/>
            </w:pPr>
            <w:r w:rsidRPr="00140E21">
              <w:t>GPSI</w:t>
            </w:r>
          </w:p>
        </w:tc>
        <w:tc>
          <w:tcPr>
            <w:tcW w:w="6662" w:type="dxa"/>
          </w:tcPr>
          <w:p w14:paraId="1378D52C" w14:textId="77777777" w:rsidR="00574C58" w:rsidRPr="00140E21" w:rsidRDefault="00574C58" w:rsidP="00F97110">
            <w:pPr>
              <w:pStyle w:val="TAL"/>
              <w:rPr>
                <w:lang w:eastAsia="zh-CN"/>
              </w:rPr>
            </w:pPr>
            <w:r w:rsidRPr="00140E21">
              <w:t>The GPSI(s) of the UE. The presence is dictated by its storage in the UDM.</w:t>
            </w:r>
          </w:p>
        </w:tc>
      </w:tr>
      <w:tr w:rsidR="00574C58" w:rsidRPr="00140E21" w14:paraId="12BF2642" w14:textId="77777777" w:rsidTr="00F97110">
        <w:trPr>
          <w:cantSplit/>
          <w:jc w:val="center"/>
        </w:trPr>
        <w:tc>
          <w:tcPr>
            <w:tcW w:w="3085" w:type="dxa"/>
          </w:tcPr>
          <w:p w14:paraId="382F3EDE" w14:textId="77777777" w:rsidR="00574C58" w:rsidRPr="00140E21" w:rsidRDefault="00574C58" w:rsidP="00F97110">
            <w:pPr>
              <w:pStyle w:val="TAL"/>
            </w:pPr>
            <w:r w:rsidRPr="00140E21">
              <w:t>5G-GUTI</w:t>
            </w:r>
          </w:p>
        </w:tc>
        <w:tc>
          <w:tcPr>
            <w:tcW w:w="6662" w:type="dxa"/>
          </w:tcPr>
          <w:p w14:paraId="078BA17E" w14:textId="77777777" w:rsidR="00574C58" w:rsidRPr="00140E21" w:rsidRDefault="00574C58" w:rsidP="00F97110">
            <w:pPr>
              <w:pStyle w:val="TAL"/>
              <w:rPr>
                <w:lang w:eastAsia="zh-CN"/>
              </w:rPr>
            </w:pPr>
            <w:r w:rsidRPr="00140E21">
              <w:rPr>
                <w:lang w:eastAsia="zh-CN"/>
              </w:rPr>
              <w:t>5G Globally Unique Temporary Identifier.</w:t>
            </w:r>
          </w:p>
        </w:tc>
      </w:tr>
      <w:tr w:rsidR="00574C58" w:rsidRPr="00140E21" w14:paraId="75823CFC" w14:textId="77777777" w:rsidTr="00F97110">
        <w:trPr>
          <w:cantSplit/>
          <w:jc w:val="center"/>
        </w:trPr>
        <w:tc>
          <w:tcPr>
            <w:tcW w:w="3085" w:type="dxa"/>
          </w:tcPr>
          <w:p w14:paraId="4A2B7064" w14:textId="77777777" w:rsidR="00574C58" w:rsidRPr="00140E21" w:rsidRDefault="00574C58" w:rsidP="00F97110">
            <w:pPr>
              <w:pStyle w:val="TAL"/>
            </w:pPr>
            <w:r w:rsidRPr="00140E21">
              <w:t>PEI</w:t>
            </w:r>
          </w:p>
        </w:tc>
        <w:tc>
          <w:tcPr>
            <w:tcW w:w="6662" w:type="dxa"/>
          </w:tcPr>
          <w:p w14:paraId="7F8391ED" w14:textId="77777777" w:rsidR="00574C58" w:rsidRPr="00140E21" w:rsidRDefault="00574C58" w:rsidP="00F97110">
            <w:pPr>
              <w:pStyle w:val="TAL"/>
              <w:rPr>
                <w:lang w:eastAsia="zh-CN"/>
              </w:rPr>
            </w:pPr>
            <w:r w:rsidRPr="00140E21">
              <w:t xml:space="preserve">Mobile Equipment Identity </w:t>
            </w:r>
          </w:p>
        </w:tc>
      </w:tr>
      <w:tr w:rsidR="00574C58" w:rsidRPr="00140E21" w14:paraId="077D8380" w14:textId="77777777" w:rsidTr="00F97110">
        <w:trPr>
          <w:cantSplit/>
          <w:jc w:val="center"/>
        </w:trPr>
        <w:tc>
          <w:tcPr>
            <w:tcW w:w="3085" w:type="dxa"/>
          </w:tcPr>
          <w:p w14:paraId="206A948C" w14:textId="77777777" w:rsidR="00574C58" w:rsidRPr="00140E21" w:rsidRDefault="00574C58" w:rsidP="00F97110">
            <w:pPr>
              <w:pStyle w:val="TAL"/>
            </w:pPr>
            <w:r w:rsidRPr="00140E21">
              <w:t>Internal Group ID-list</w:t>
            </w:r>
          </w:p>
        </w:tc>
        <w:tc>
          <w:tcPr>
            <w:tcW w:w="6662" w:type="dxa"/>
          </w:tcPr>
          <w:p w14:paraId="33D18239" w14:textId="77777777" w:rsidR="00574C58" w:rsidRPr="00140E21" w:rsidRDefault="00574C58" w:rsidP="00F97110">
            <w:pPr>
              <w:pStyle w:val="TAL"/>
              <w:rPr>
                <w:lang w:eastAsia="zh-CN"/>
              </w:rPr>
            </w:pPr>
            <w:r w:rsidRPr="00140E21">
              <w:t>List of the subscribed internal group(s) that the UE belongs to.</w:t>
            </w:r>
          </w:p>
        </w:tc>
      </w:tr>
      <w:tr w:rsidR="00574C58" w:rsidRPr="00140E21" w14:paraId="36459B23" w14:textId="77777777" w:rsidTr="00F97110">
        <w:trPr>
          <w:cantSplit/>
          <w:jc w:val="center"/>
        </w:trPr>
        <w:tc>
          <w:tcPr>
            <w:tcW w:w="3085" w:type="dxa"/>
          </w:tcPr>
          <w:p w14:paraId="752A8137" w14:textId="77777777" w:rsidR="00574C58" w:rsidRPr="00140E21" w:rsidRDefault="00574C58" w:rsidP="00F97110">
            <w:pPr>
              <w:pStyle w:val="TAL"/>
            </w:pPr>
            <w:r w:rsidRPr="00140E21">
              <w:t>UE Specific DRX Parameters</w:t>
            </w:r>
          </w:p>
        </w:tc>
        <w:tc>
          <w:tcPr>
            <w:tcW w:w="6662" w:type="dxa"/>
          </w:tcPr>
          <w:p w14:paraId="7AAC1243" w14:textId="77777777" w:rsidR="00574C58" w:rsidRPr="00140E21" w:rsidRDefault="00574C58" w:rsidP="00F97110">
            <w:pPr>
              <w:pStyle w:val="TAL"/>
              <w:rPr>
                <w:lang w:eastAsia="zh-CN"/>
              </w:rPr>
            </w:pPr>
            <w:r w:rsidRPr="00140E21">
              <w:t>UE specific DRX parameters.</w:t>
            </w:r>
          </w:p>
        </w:tc>
      </w:tr>
      <w:tr w:rsidR="00574C58" w:rsidRPr="00140E21" w14:paraId="44A8B60D" w14:textId="77777777" w:rsidTr="00F97110">
        <w:trPr>
          <w:cantSplit/>
          <w:jc w:val="center"/>
        </w:trPr>
        <w:tc>
          <w:tcPr>
            <w:tcW w:w="3085" w:type="dxa"/>
          </w:tcPr>
          <w:p w14:paraId="275D5EDD" w14:textId="77777777" w:rsidR="00574C58" w:rsidRPr="00140E21" w:rsidRDefault="00574C58" w:rsidP="00F97110">
            <w:pPr>
              <w:pStyle w:val="TAL"/>
            </w:pPr>
            <w:r w:rsidRPr="00140E21">
              <w:rPr>
                <w:lang w:eastAsia="zh-CN"/>
              </w:rPr>
              <w:t>UE MM Network Capability</w:t>
            </w:r>
          </w:p>
        </w:tc>
        <w:tc>
          <w:tcPr>
            <w:tcW w:w="6662" w:type="dxa"/>
          </w:tcPr>
          <w:p w14:paraId="440D1342" w14:textId="77777777" w:rsidR="00574C58" w:rsidRPr="00140E21" w:rsidRDefault="00574C58" w:rsidP="00F97110">
            <w:pPr>
              <w:pStyle w:val="TAL"/>
            </w:pPr>
            <w:r w:rsidRPr="00140E21">
              <w:t>Indicates the UE MM network capabilities.</w:t>
            </w:r>
          </w:p>
        </w:tc>
      </w:tr>
      <w:tr w:rsidR="00574C58" w:rsidRPr="00140E21" w14:paraId="090ECA52" w14:textId="77777777" w:rsidTr="00F97110">
        <w:trPr>
          <w:cantSplit/>
          <w:jc w:val="center"/>
        </w:trPr>
        <w:tc>
          <w:tcPr>
            <w:tcW w:w="3085" w:type="dxa"/>
          </w:tcPr>
          <w:p w14:paraId="175CD9DB" w14:textId="77777777" w:rsidR="00574C58" w:rsidRPr="00140E21" w:rsidRDefault="00574C58" w:rsidP="00F97110">
            <w:pPr>
              <w:pStyle w:val="TAL"/>
            </w:pPr>
            <w:r w:rsidRPr="00140E21">
              <w:t>5GMM Capability</w:t>
            </w:r>
          </w:p>
        </w:tc>
        <w:tc>
          <w:tcPr>
            <w:tcW w:w="6662" w:type="dxa"/>
          </w:tcPr>
          <w:p w14:paraId="601E64D3" w14:textId="77777777" w:rsidR="00574C58" w:rsidRPr="00140E21" w:rsidRDefault="00574C58" w:rsidP="00F97110">
            <w:pPr>
              <w:pStyle w:val="TAL"/>
            </w:pPr>
            <w:r w:rsidRPr="00140E21">
              <w:t>Includes other UE capabilities related to 5GCN or interworking with EPS.</w:t>
            </w:r>
          </w:p>
        </w:tc>
      </w:tr>
      <w:tr w:rsidR="00574C58" w:rsidRPr="00140E21" w14:paraId="276E942F" w14:textId="77777777" w:rsidTr="00F97110">
        <w:trPr>
          <w:cantSplit/>
          <w:jc w:val="center"/>
        </w:trPr>
        <w:tc>
          <w:tcPr>
            <w:tcW w:w="3085" w:type="dxa"/>
          </w:tcPr>
          <w:p w14:paraId="17747333" w14:textId="77777777" w:rsidR="00574C58" w:rsidRPr="00140E21" w:rsidRDefault="00574C58" w:rsidP="00F97110">
            <w:pPr>
              <w:pStyle w:val="TAL"/>
              <w:rPr>
                <w:lang w:eastAsia="zh-CN"/>
              </w:rPr>
            </w:pPr>
            <w:r w:rsidRPr="00140E21">
              <w:rPr>
                <w:lang w:eastAsia="zh-CN"/>
              </w:rPr>
              <w:t>Events Subscription</w:t>
            </w:r>
          </w:p>
        </w:tc>
        <w:tc>
          <w:tcPr>
            <w:tcW w:w="6662" w:type="dxa"/>
          </w:tcPr>
          <w:p w14:paraId="697422F9" w14:textId="77777777" w:rsidR="00574C58" w:rsidRPr="00140E21" w:rsidRDefault="00574C58" w:rsidP="00F97110">
            <w:pPr>
              <w:pStyle w:val="TAL"/>
            </w:pPr>
            <w:r w:rsidRPr="00140E21">
              <w:t>List of the event subscriptions by other CP NFs. Indicating the events being subscribed as well as any information on how to send the corresponding notifications</w:t>
            </w:r>
          </w:p>
        </w:tc>
      </w:tr>
      <w:tr w:rsidR="00574C58" w:rsidRPr="00140E21" w14:paraId="664A395D" w14:textId="77777777" w:rsidTr="00F97110">
        <w:trPr>
          <w:cantSplit/>
          <w:jc w:val="center"/>
        </w:trPr>
        <w:tc>
          <w:tcPr>
            <w:tcW w:w="9747" w:type="dxa"/>
            <w:gridSpan w:val="2"/>
          </w:tcPr>
          <w:p w14:paraId="58378DDD" w14:textId="77777777" w:rsidR="00574C58" w:rsidRPr="00140E21" w:rsidRDefault="00574C58" w:rsidP="00F97110">
            <w:pPr>
              <w:pStyle w:val="TAL"/>
              <w:rPr>
                <w:b/>
              </w:rPr>
            </w:pPr>
            <w:r w:rsidRPr="00140E21">
              <w:rPr>
                <w:b/>
              </w:rPr>
              <w:t>For the AM Policy Association:</w:t>
            </w:r>
          </w:p>
        </w:tc>
      </w:tr>
      <w:tr w:rsidR="00574C58" w:rsidRPr="00140E21" w14:paraId="342BA788" w14:textId="77777777" w:rsidTr="00F97110">
        <w:trPr>
          <w:cantSplit/>
          <w:jc w:val="center"/>
        </w:trPr>
        <w:tc>
          <w:tcPr>
            <w:tcW w:w="3085" w:type="dxa"/>
          </w:tcPr>
          <w:p w14:paraId="48879C12" w14:textId="77777777" w:rsidR="00574C58" w:rsidRPr="00140E21" w:rsidRDefault="00574C58" w:rsidP="00F97110">
            <w:pPr>
              <w:pStyle w:val="TAL"/>
              <w:rPr>
                <w:lang w:eastAsia="zh-CN"/>
              </w:rPr>
            </w:pPr>
            <w:r w:rsidRPr="00140E21">
              <w:t>AM Policy Information</w:t>
            </w:r>
          </w:p>
        </w:tc>
        <w:tc>
          <w:tcPr>
            <w:tcW w:w="6662" w:type="dxa"/>
          </w:tcPr>
          <w:p w14:paraId="157B3EFA" w14:textId="77777777" w:rsidR="00574C58" w:rsidRPr="00140E21" w:rsidRDefault="00574C58" w:rsidP="00F9711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74C58" w:rsidRPr="00140E21" w14:paraId="5986655C" w14:textId="77777777" w:rsidTr="00F97110">
        <w:trPr>
          <w:cantSplit/>
          <w:jc w:val="center"/>
        </w:trPr>
        <w:tc>
          <w:tcPr>
            <w:tcW w:w="3085" w:type="dxa"/>
          </w:tcPr>
          <w:p w14:paraId="09C6D46A" w14:textId="77777777" w:rsidR="00574C58" w:rsidRPr="00140E21" w:rsidRDefault="00574C58" w:rsidP="00F97110">
            <w:pPr>
              <w:pStyle w:val="TAL"/>
              <w:rPr>
                <w:lang w:eastAsia="zh-CN"/>
              </w:rPr>
            </w:pPr>
            <w:r w:rsidRPr="00140E21">
              <w:rPr>
                <w:lang w:eastAsia="zh-CN"/>
              </w:rPr>
              <w:t>PCF ID</w:t>
            </w:r>
          </w:p>
        </w:tc>
        <w:tc>
          <w:tcPr>
            <w:tcW w:w="6662" w:type="dxa"/>
          </w:tcPr>
          <w:p w14:paraId="2BCFAF57" w14:textId="77777777" w:rsidR="00574C58" w:rsidRPr="00140E21" w:rsidRDefault="00574C58" w:rsidP="00F97110">
            <w:pPr>
              <w:pStyle w:val="TAL"/>
            </w:pPr>
            <w:r w:rsidRPr="00140E21">
              <w:t>The identifier of the PCF for AM Policy. In roaming, the identifier of V-PCF (NOTE 2).</w:t>
            </w:r>
          </w:p>
        </w:tc>
      </w:tr>
      <w:tr w:rsidR="00574C58" w:rsidRPr="00140E21" w14:paraId="4831674F" w14:textId="77777777" w:rsidTr="00F97110">
        <w:trPr>
          <w:cantSplit/>
          <w:jc w:val="center"/>
        </w:trPr>
        <w:tc>
          <w:tcPr>
            <w:tcW w:w="9747" w:type="dxa"/>
            <w:gridSpan w:val="2"/>
          </w:tcPr>
          <w:p w14:paraId="13EB6293" w14:textId="77777777" w:rsidR="00574C58" w:rsidRPr="00140E21" w:rsidRDefault="00574C58" w:rsidP="00F97110">
            <w:pPr>
              <w:pStyle w:val="TAL"/>
              <w:rPr>
                <w:b/>
              </w:rPr>
            </w:pPr>
            <w:r w:rsidRPr="00140E21">
              <w:rPr>
                <w:b/>
              </w:rPr>
              <w:t>For the UE Policy Association:</w:t>
            </w:r>
          </w:p>
        </w:tc>
      </w:tr>
      <w:tr w:rsidR="00574C58" w:rsidRPr="00140E21" w14:paraId="763BBDDF" w14:textId="77777777" w:rsidTr="00F97110">
        <w:trPr>
          <w:cantSplit/>
          <w:jc w:val="center"/>
        </w:trPr>
        <w:tc>
          <w:tcPr>
            <w:tcW w:w="3085" w:type="dxa"/>
          </w:tcPr>
          <w:p w14:paraId="2A552D99" w14:textId="77777777" w:rsidR="00574C58" w:rsidRPr="00140E21" w:rsidRDefault="00574C58" w:rsidP="00F97110">
            <w:pPr>
              <w:pStyle w:val="TAL"/>
              <w:rPr>
                <w:lang w:eastAsia="zh-CN"/>
              </w:rPr>
            </w:pPr>
            <w:r w:rsidRPr="00140E21">
              <w:rPr>
                <w:lang w:eastAsia="zh-CN"/>
              </w:rPr>
              <w:t>Trigger Information</w:t>
            </w:r>
          </w:p>
        </w:tc>
        <w:tc>
          <w:tcPr>
            <w:tcW w:w="6662" w:type="dxa"/>
          </w:tcPr>
          <w:p w14:paraId="20C30FA4" w14:textId="77777777" w:rsidR="00574C58" w:rsidRPr="00140E21" w:rsidRDefault="00574C58" w:rsidP="00F97110">
            <w:pPr>
              <w:pStyle w:val="TAL"/>
            </w:pPr>
            <w:r w:rsidRPr="00140E21">
              <w:t>The Policy Control Request Triggers on UE policy provided by PCF.</w:t>
            </w:r>
          </w:p>
        </w:tc>
      </w:tr>
      <w:tr w:rsidR="00574C58" w:rsidRPr="00140E21" w14:paraId="7873A828" w14:textId="77777777" w:rsidTr="00F97110">
        <w:trPr>
          <w:cantSplit/>
          <w:jc w:val="center"/>
        </w:trPr>
        <w:tc>
          <w:tcPr>
            <w:tcW w:w="3085" w:type="dxa"/>
          </w:tcPr>
          <w:p w14:paraId="6CF01629" w14:textId="77777777" w:rsidR="00574C58" w:rsidRPr="00140E21" w:rsidRDefault="00574C58" w:rsidP="00F97110">
            <w:pPr>
              <w:pStyle w:val="TAL"/>
              <w:rPr>
                <w:lang w:eastAsia="zh-CN"/>
              </w:rPr>
            </w:pPr>
            <w:r w:rsidRPr="00140E21">
              <w:rPr>
                <w:lang w:eastAsia="zh-CN"/>
              </w:rPr>
              <w:t>PCF ID(s)</w:t>
            </w:r>
          </w:p>
        </w:tc>
        <w:tc>
          <w:tcPr>
            <w:tcW w:w="6662" w:type="dxa"/>
          </w:tcPr>
          <w:p w14:paraId="518F105D" w14:textId="77777777" w:rsidR="00574C58" w:rsidRPr="00140E21" w:rsidRDefault="00574C58" w:rsidP="00F97110">
            <w:pPr>
              <w:pStyle w:val="TAL"/>
            </w:pPr>
            <w:r w:rsidRPr="00140E21">
              <w:t>The identifier of the PCF for UE Policy. In roaming, the identifiers of both V-PCF and H-PCF (NOTE 1) (NOTE 2).</w:t>
            </w:r>
          </w:p>
        </w:tc>
      </w:tr>
      <w:tr w:rsidR="00574C58" w:rsidRPr="00140E21" w14:paraId="1F290310" w14:textId="77777777" w:rsidTr="00F97110">
        <w:trPr>
          <w:cantSplit/>
          <w:jc w:val="center"/>
        </w:trPr>
        <w:tc>
          <w:tcPr>
            <w:tcW w:w="3085" w:type="dxa"/>
          </w:tcPr>
          <w:p w14:paraId="080707B6" w14:textId="77777777" w:rsidR="00574C58" w:rsidRPr="00140E21" w:rsidRDefault="00574C58" w:rsidP="00F97110">
            <w:pPr>
              <w:pStyle w:val="TAL"/>
            </w:pPr>
            <w:r w:rsidRPr="00140E21">
              <w:t>Subscribed RFSP Index</w:t>
            </w:r>
          </w:p>
        </w:tc>
        <w:tc>
          <w:tcPr>
            <w:tcW w:w="6662" w:type="dxa"/>
          </w:tcPr>
          <w:p w14:paraId="10BF8A4A" w14:textId="77777777" w:rsidR="00574C58" w:rsidRPr="00140E21" w:rsidRDefault="00574C58" w:rsidP="00F97110">
            <w:pPr>
              <w:pStyle w:val="TAL"/>
              <w:rPr>
                <w:lang w:eastAsia="zh-CN"/>
              </w:rPr>
            </w:pPr>
            <w:r w:rsidRPr="00140E21">
              <w:t>An index to specific RRM configuration in the NG-RAN that is received from the UDM.</w:t>
            </w:r>
          </w:p>
        </w:tc>
      </w:tr>
      <w:tr w:rsidR="00574C58" w:rsidRPr="00140E21" w14:paraId="71C8A6D5" w14:textId="77777777" w:rsidTr="00F97110">
        <w:trPr>
          <w:cantSplit/>
          <w:jc w:val="center"/>
        </w:trPr>
        <w:tc>
          <w:tcPr>
            <w:tcW w:w="3085" w:type="dxa"/>
          </w:tcPr>
          <w:p w14:paraId="03674FE9" w14:textId="77777777" w:rsidR="00574C58" w:rsidRPr="00140E21" w:rsidRDefault="00574C58" w:rsidP="00F97110">
            <w:pPr>
              <w:pStyle w:val="TAL"/>
            </w:pPr>
            <w:r w:rsidRPr="00140E21">
              <w:t>RFSP Index in Use</w:t>
            </w:r>
          </w:p>
        </w:tc>
        <w:tc>
          <w:tcPr>
            <w:tcW w:w="6662" w:type="dxa"/>
          </w:tcPr>
          <w:p w14:paraId="2D7161FB" w14:textId="77777777" w:rsidR="00574C58" w:rsidRPr="00140E21" w:rsidRDefault="00574C58" w:rsidP="00F97110">
            <w:pPr>
              <w:pStyle w:val="TAL"/>
            </w:pPr>
            <w:r w:rsidRPr="00140E21">
              <w:t>An index to specific RRM configuration in the NG-RAN that is currently in use.</w:t>
            </w:r>
          </w:p>
        </w:tc>
      </w:tr>
      <w:tr w:rsidR="00574C58" w:rsidRPr="00140E21" w14:paraId="403E0BC6" w14:textId="77777777" w:rsidTr="00F97110">
        <w:trPr>
          <w:cantSplit/>
          <w:jc w:val="center"/>
        </w:trPr>
        <w:tc>
          <w:tcPr>
            <w:tcW w:w="3085" w:type="dxa"/>
          </w:tcPr>
          <w:p w14:paraId="39B5329D" w14:textId="77777777" w:rsidR="00574C58" w:rsidRPr="00140E21" w:rsidRDefault="00574C58" w:rsidP="00F97110">
            <w:pPr>
              <w:pStyle w:val="TAL"/>
            </w:pPr>
            <w:r w:rsidRPr="00140E21">
              <w:t>UE-AMBR in serving network</w:t>
            </w:r>
          </w:p>
        </w:tc>
        <w:tc>
          <w:tcPr>
            <w:tcW w:w="6662" w:type="dxa"/>
          </w:tcPr>
          <w:p w14:paraId="776386FA" w14:textId="77777777" w:rsidR="00574C58" w:rsidRPr="00140E21" w:rsidRDefault="00574C58" w:rsidP="00F97110">
            <w:pPr>
              <w:pStyle w:val="TAL"/>
            </w:pPr>
            <w:r w:rsidRPr="00140E21">
              <w:t>The UE-AMBR that has been sent to RAN (e.g. based on subscribed UE-AMBR from UDM or UE-AMBR received from PCF)</w:t>
            </w:r>
          </w:p>
        </w:tc>
      </w:tr>
      <w:tr w:rsidR="00574C58" w:rsidRPr="00140E21" w14:paraId="7559E42A" w14:textId="77777777" w:rsidTr="00F97110">
        <w:trPr>
          <w:cantSplit/>
          <w:jc w:val="center"/>
        </w:trPr>
        <w:tc>
          <w:tcPr>
            <w:tcW w:w="3085" w:type="dxa"/>
          </w:tcPr>
          <w:p w14:paraId="27567496" w14:textId="77777777" w:rsidR="00574C58" w:rsidRPr="00140E21" w:rsidRDefault="00574C58" w:rsidP="00F97110">
            <w:pPr>
              <w:pStyle w:val="TAL"/>
            </w:pPr>
            <w:r w:rsidRPr="00140E21">
              <w:t>MICO Mode Indication</w:t>
            </w:r>
          </w:p>
        </w:tc>
        <w:tc>
          <w:tcPr>
            <w:tcW w:w="6662" w:type="dxa"/>
          </w:tcPr>
          <w:p w14:paraId="3AC3672C" w14:textId="77777777" w:rsidR="00574C58" w:rsidRPr="00140E21" w:rsidRDefault="00574C58" w:rsidP="00F97110">
            <w:pPr>
              <w:pStyle w:val="TAL"/>
            </w:pPr>
            <w:r w:rsidRPr="00140E21">
              <w:t>Indicates the MICO Mode for the UE.</w:t>
            </w:r>
          </w:p>
        </w:tc>
      </w:tr>
      <w:tr w:rsidR="00574C58" w:rsidRPr="00140E21" w14:paraId="7E931797" w14:textId="77777777" w:rsidTr="00F97110">
        <w:trPr>
          <w:cantSplit/>
          <w:jc w:val="center"/>
        </w:trPr>
        <w:tc>
          <w:tcPr>
            <w:tcW w:w="3085" w:type="dxa"/>
          </w:tcPr>
          <w:p w14:paraId="14930FA7" w14:textId="77777777" w:rsidR="00574C58" w:rsidRPr="00140E21" w:rsidRDefault="00574C58" w:rsidP="00F97110">
            <w:pPr>
              <w:pStyle w:val="TAL"/>
            </w:pPr>
            <w:r w:rsidRPr="00140E21">
              <w:t>Voice Support Match Indicator</w:t>
            </w:r>
          </w:p>
        </w:tc>
        <w:tc>
          <w:tcPr>
            <w:tcW w:w="6662" w:type="dxa"/>
          </w:tcPr>
          <w:p w14:paraId="68CC3ED3" w14:textId="77777777" w:rsidR="00574C58" w:rsidRPr="00140E21" w:rsidRDefault="00574C58" w:rsidP="00F9711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74C58" w:rsidRPr="00140E21" w14:paraId="209877F0" w14:textId="77777777" w:rsidTr="00F97110">
        <w:trPr>
          <w:cantSplit/>
          <w:jc w:val="center"/>
        </w:trPr>
        <w:tc>
          <w:tcPr>
            <w:tcW w:w="3085" w:type="dxa"/>
          </w:tcPr>
          <w:p w14:paraId="6BFCEE1E" w14:textId="77777777" w:rsidR="00574C58" w:rsidRPr="00140E21" w:rsidRDefault="00574C58" w:rsidP="00F97110">
            <w:pPr>
              <w:pStyle w:val="TAL"/>
            </w:pPr>
            <w:r w:rsidRPr="00140E21">
              <w:t>Homogenous Support of IMS Voice over PS Sessions</w:t>
            </w:r>
          </w:p>
        </w:tc>
        <w:tc>
          <w:tcPr>
            <w:tcW w:w="6662" w:type="dxa"/>
          </w:tcPr>
          <w:p w14:paraId="6147F540" w14:textId="77777777" w:rsidR="00574C58" w:rsidRPr="00140E21" w:rsidRDefault="00574C58" w:rsidP="00F9711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74C58" w:rsidRPr="00140E21" w14:paraId="307EDDDE" w14:textId="77777777" w:rsidTr="00F97110">
        <w:trPr>
          <w:cantSplit/>
          <w:jc w:val="center"/>
        </w:trPr>
        <w:tc>
          <w:tcPr>
            <w:tcW w:w="3085" w:type="dxa"/>
          </w:tcPr>
          <w:p w14:paraId="143DE3F1" w14:textId="77777777" w:rsidR="00574C58" w:rsidRPr="00140E21" w:rsidRDefault="00574C58" w:rsidP="00F97110">
            <w:pPr>
              <w:pStyle w:val="TAL"/>
            </w:pPr>
            <w:r w:rsidRPr="00140E21">
              <w:t>UE Radio Capability for Paging Information</w:t>
            </w:r>
          </w:p>
        </w:tc>
        <w:tc>
          <w:tcPr>
            <w:tcW w:w="6662" w:type="dxa"/>
          </w:tcPr>
          <w:p w14:paraId="255E5F68" w14:textId="77777777" w:rsidR="00574C58" w:rsidRPr="00140E21" w:rsidRDefault="00574C58" w:rsidP="00F97110">
            <w:pPr>
              <w:pStyle w:val="TAL"/>
              <w:rPr>
                <w:lang w:eastAsia="zh-CN"/>
              </w:rPr>
            </w:pPr>
            <w:r w:rsidRPr="00140E21">
              <w:t>Information used by the NG-RAN to enhance the paging towards the UE (see clause 5.4.4.1 of TS 23.501 [2]).</w:t>
            </w:r>
          </w:p>
        </w:tc>
      </w:tr>
      <w:tr w:rsidR="00574C58" w:rsidRPr="00140E21" w14:paraId="51AE688A" w14:textId="77777777" w:rsidTr="00F97110">
        <w:trPr>
          <w:cantSplit/>
          <w:jc w:val="center"/>
        </w:trPr>
        <w:tc>
          <w:tcPr>
            <w:tcW w:w="3085" w:type="dxa"/>
          </w:tcPr>
          <w:p w14:paraId="0E125343" w14:textId="77777777" w:rsidR="00574C58" w:rsidRPr="00140E21" w:rsidRDefault="00574C58" w:rsidP="00F97110">
            <w:pPr>
              <w:pStyle w:val="TAL"/>
            </w:pPr>
            <w:r w:rsidRPr="00140E21">
              <w:t>Information On Recommended Cells And RAN nodes For Paging</w:t>
            </w:r>
          </w:p>
        </w:tc>
        <w:tc>
          <w:tcPr>
            <w:tcW w:w="6662" w:type="dxa"/>
          </w:tcPr>
          <w:p w14:paraId="7010DAFF" w14:textId="77777777" w:rsidR="00574C58" w:rsidRPr="00140E21" w:rsidRDefault="00574C58" w:rsidP="00F9711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74C58" w:rsidRPr="00140E21" w14:paraId="0EC768E2" w14:textId="77777777" w:rsidTr="00F97110">
        <w:trPr>
          <w:cantSplit/>
          <w:jc w:val="center"/>
        </w:trPr>
        <w:tc>
          <w:tcPr>
            <w:tcW w:w="3085" w:type="dxa"/>
          </w:tcPr>
          <w:p w14:paraId="2AED525F" w14:textId="77777777" w:rsidR="00574C58" w:rsidRPr="00140E21" w:rsidRDefault="00574C58" w:rsidP="00F97110">
            <w:pPr>
              <w:pStyle w:val="TAL"/>
            </w:pPr>
            <w:r w:rsidRPr="00140E21">
              <w:t>UE Radio Capability Information</w:t>
            </w:r>
          </w:p>
        </w:tc>
        <w:tc>
          <w:tcPr>
            <w:tcW w:w="6662" w:type="dxa"/>
          </w:tcPr>
          <w:p w14:paraId="6D7DD0FD" w14:textId="77777777" w:rsidR="00574C58" w:rsidRPr="00140E21" w:rsidRDefault="00574C58" w:rsidP="00F9711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74C58" w:rsidRPr="00140E21" w14:paraId="7116A16B" w14:textId="77777777" w:rsidTr="00F97110">
        <w:trPr>
          <w:cantSplit/>
          <w:jc w:val="center"/>
        </w:trPr>
        <w:tc>
          <w:tcPr>
            <w:tcW w:w="3085" w:type="dxa"/>
          </w:tcPr>
          <w:p w14:paraId="130F5A08" w14:textId="77777777" w:rsidR="00574C58" w:rsidRPr="00140E21" w:rsidRDefault="00574C58" w:rsidP="00F97110">
            <w:pPr>
              <w:pStyle w:val="TAL"/>
            </w:pPr>
            <w:r w:rsidRPr="00140E21">
              <w:t>UE Radio Capability ID</w:t>
            </w:r>
          </w:p>
        </w:tc>
        <w:tc>
          <w:tcPr>
            <w:tcW w:w="6662" w:type="dxa"/>
          </w:tcPr>
          <w:p w14:paraId="4EFD93A9" w14:textId="77777777" w:rsidR="00574C58" w:rsidRPr="00140E21" w:rsidRDefault="00574C58" w:rsidP="00F97110">
            <w:pPr>
              <w:pStyle w:val="TAL"/>
            </w:pPr>
            <w:r w:rsidRPr="00140E21">
              <w:t>Pointer that uniquely identifies a set of UE Radio Capabilities in UCMF as defined in TS 23.501 [2].</w:t>
            </w:r>
          </w:p>
        </w:tc>
      </w:tr>
      <w:tr w:rsidR="00574C58" w:rsidRPr="00140E21" w14:paraId="715DE433" w14:textId="77777777" w:rsidTr="00F97110">
        <w:trPr>
          <w:cantSplit/>
          <w:jc w:val="center"/>
        </w:trPr>
        <w:tc>
          <w:tcPr>
            <w:tcW w:w="3085" w:type="dxa"/>
          </w:tcPr>
          <w:p w14:paraId="0C3B7CB6" w14:textId="77777777" w:rsidR="00574C58" w:rsidRPr="00140E21" w:rsidRDefault="00574C58" w:rsidP="00F97110">
            <w:pPr>
              <w:pStyle w:val="TAL"/>
            </w:pPr>
            <w:r w:rsidRPr="00140E21">
              <w:t>NB-IoT specific UE Radio Access Capability Information</w:t>
            </w:r>
          </w:p>
        </w:tc>
        <w:tc>
          <w:tcPr>
            <w:tcW w:w="6662" w:type="dxa"/>
          </w:tcPr>
          <w:p w14:paraId="612C08E3" w14:textId="77777777" w:rsidR="00574C58" w:rsidRPr="00140E21" w:rsidRDefault="00574C58" w:rsidP="00F97110">
            <w:pPr>
              <w:pStyle w:val="TAL"/>
            </w:pPr>
            <w:r w:rsidRPr="00140E21">
              <w:t>NB-IoT specific UE radio access capabilities.</w:t>
            </w:r>
          </w:p>
        </w:tc>
      </w:tr>
      <w:tr w:rsidR="00574C58" w:rsidRPr="00140E21" w14:paraId="0E2CEBE7" w14:textId="77777777" w:rsidTr="00F97110">
        <w:trPr>
          <w:cantSplit/>
          <w:jc w:val="center"/>
        </w:trPr>
        <w:tc>
          <w:tcPr>
            <w:tcW w:w="3085" w:type="dxa"/>
          </w:tcPr>
          <w:p w14:paraId="3A085C68" w14:textId="77777777" w:rsidR="00574C58" w:rsidRPr="00140E21" w:rsidRDefault="00574C58" w:rsidP="00F97110">
            <w:pPr>
              <w:pStyle w:val="TAL"/>
            </w:pPr>
            <w:r w:rsidRPr="00140E21">
              <w:t>SMSF Identifier</w:t>
            </w:r>
          </w:p>
        </w:tc>
        <w:tc>
          <w:tcPr>
            <w:tcW w:w="6662" w:type="dxa"/>
          </w:tcPr>
          <w:p w14:paraId="6DCDE090" w14:textId="77777777" w:rsidR="00574C58" w:rsidRPr="00140E21" w:rsidRDefault="00574C58" w:rsidP="00F9711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74C58" w:rsidRPr="00140E21" w14:paraId="79991B02" w14:textId="77777777" w:rsidTr="00F97110">
        <w:trPr>
          <w:cantSplit/>
          <w:jc w:val="center"/>
        </w:trPr>
        <w:tc>
          <w:tcPr>
            <w:tcW w:w="3085" w:type="dxa"/>
          </w:tcPr>
          <w:p w14:paraId="6C62AC7F" w14:textId="77777777" w:rsidR="00574C58" w:rsidRPr="00140E21" w:rsidRDefault="00574C58" w:rsidP="00F97110">
            <w:pPr>
              <w:pStyle w:val="TAL"/>
            </w:pPr>
            <w:r w:rsidRPr="00140E21">
              <w:t>SMSF Address</w:t>
            </w:r>
          </w:p>
        </w:tc>
        <w:tc>
          <w:tcPr>
            <w:tcW w:w="6662" w:type="dxa"/>
          </w:tcPr>
          <w:p w14:paraId="20806B17" w14:textId="77777777" w:rsidR="00574C58" w:rsidRPr="00140E21" w:rsidRDefault="00574C58" w:rsidP="00F97110">
            <w:pPr>
              <w:pStyle w:val="TAL"/>
            </w:pPr>
            <w:r w:rsidRPr="00140E21">
              <w:t>The Address of the SMSF serving the UE in RM-REGISTERED state. (see clause 4.13.3.1).</w:t>
            </w:r>
          </w:p>
        </w:tc>
      </w:tr>
      <w:tr w:rsidR="00574C58" w:rsidRPr="00140E21" w14:paraId="09C23787" w14:textId="77777777" w:rsidTr="00F97110">
        <w:trPr>
          <w:cantSplit/>
          <w:jc w:val="center"/>
        </w:trPr>
        <w:tc>
          <w:tcPr>
            <w:tcW w:w="3085" w:type="dxa"/>
          </w:tcPr>
          <w:p w14:paraId="01AE0AC6" w14:textId="77777777" w:rsidR="00574C58" w:rsidRPr="00140E21" w:rsidRDefault="00574C58" w:rsidP="00F97110">
            <w:pPr>
              <w:pStyle w:val="TAL"/>
            </w:pPr>
            <w:r w:rsidRPr="00140E21">
              <w:t>SMS Subscription</w:t>
            </w:r>
          </w:p>
        </w:tc>
        <w:tc>
          <w:tcPr>
            <w:tcW w:w="6662" w:type="dxa"/>
          </w:tcPr>
          <w:p w14:paraId="0CE008E7" w14:textId="77777777" w:rsidR="00574C58" w:rsidRPr="00140E21" w:rsidRDefault="00574C58" w:rsidP="00F97110">
            <w:pPr>
              <w:pStyle w:val="TAL"/>
            </w:pPr>
            <w:r w:rsidRPr="00140E21">
              <w:t>Indicates subscription to any SMS delivery service over NAS irrespective of access type.</w:t>
            </w:r>
          </w:p>
        </w:tc>
      </w:tr>
      <w:tr w:rsidR="00574C58" w:rsidRPr="00140E21" w14:paraId="2C429CB6" w14:textId="77777777" w:rsidTr="00F97110">
        <w:trPr>
          <w:cantSplit/>
          <w:jc w:val="center"/>
        </w:trPr>
        <w:tc>
          <w:tcPr>
            <w:tcW w:w="3085" w:type="dxa"/>
          </w:tcPr>
          <w:p w14:paraId="7AD8E396" w14:textId="77777777" w:rsidR="00574C58" w:rsidRPr="00140E21" w:rsidRDefault="00574C58" w:rsidP="00F97110">
            <w:pPr>
              <w:pStyle w:val="TAL"/>
            </w:pPr>
            <w:r w:rsidRPr="00140E21">
              <w:t>SEAF data</w:t>
            </w:r>
          </w:p>
        </w:tc>
        <w:tc>
          <w:tcPr>
            <w:tcW w:w="6662" w:type="dxa"/>
          </w:tcPr>
          <w:p w14:paraId="6D9FF338" w14:textId="77777777" w:rsidR="00574C58" w:rsidRPr="00140E21" w:rsidRDefault="00574C58" w:rsidP="00F97110">
            <w:pPr>
              <w:pStyle w:val="TAL"/>
              <w:rPr>
                <w:lang w:eastAsia="zh-CN"/>
              </w:rPr>
            </w:pPr>
            <w:r w:rsidRPr="00140E21">
              <w:rPr>
                <w:lang w:eastAsia="zh-CN"/>
              </w:rPr>
              <w:t>Master security information received from AUSF.</w:t>
            </w:r>
          </w:p>
        </w:tc>
      </w:tr>
      <w:tr w:rsidR="00574C58" w:rsidRPr="00140E21" w14:paraId="1F245714" w14:textId="77777777" w:rsidTr="00F97110">
        <w:trPr>
          <w:cantSplit/>
          <w:jc w:val="center"/>
        </w:trPr>
        <w:tc>
          <w:tcPr>
            <w:tcW w:w="3085" w:type="dxa"/>
          </w:tcPr>
          <w:p w14:paraId="1282C537" w14:textId="77777777" w:rsidR="00574C58" w:rsidRPr="00140E21" w:rsidRDefault="00574C58" w:rsidP="00F97110">
            <w:pPr>
              <w:pStyle w:val="TAL"/>
            </w:pPr>
            <w:r w:rsidRPr="00140E21">
              <w:t>Last used EPS PLMN ID</w:t>
            </w:r>
          </w:p>
        </w:tc>
        <w:tc>
          <w:tcPr>
            <w:tcW w:w="6662" w:type="dxa"/>
          </w:tcPr>
          <w:p w14:paraId="3DD49351" w14:textId="77777777" w:rsidR="00574C58" w:rsidRPr="00140E21" w:rsidRDefault="00574C58" w:rsidP="00F97110">
            <w:pPr>
              <w:pStyle w:val="TAL"/>
              <w:rPr>
                <w:lang w:eastAsia="zh-CN"/>
              </w:rPr>
            </w:pPr>
            <w:r w:rsidRPr="00140E21">
              <w:rPr>
                <w:lang w:eastAsia="zh-CN"/>
              </w:rPr>
              <w:t>The identifier of the last used EPS PLMN.</w:t>
            </w:r>
          </w:p>
        </w:tc>
      </w:tr>
      <w:tr w:rsidR="00574C58" w:rsidRPr="00140E21" w14:paraId="6FCD2D3D" w14:textId="77777777" w:rsidTr="00F97110">
        <w:trPr>
          <w:cantSplit/>
          <w:jc w:val="center"/>
        </w:trPr>
        <w:tc>
          <w:tcPr>
            <w:tcW w:w="3085" w:type="dxa"/>
          </w:tcPr>
          <w:p w14:paraId="502D6D23" w14:textId="77777777" w:rsidR="00574C58" w:rsidRPr="00140E21" w:rsidRDefault="00574C58" w:rsidP="00F97110">
            <w:pPr>
              <w:pStyle w:val="TAL"/>
            </w:pPr>
            <w:r w:rsidRPr="00140E21">
              <w:t>Paging Assistance Data for CE capable UE</w:t>
            </w:r>
          </w:p>
        </w:tc>
        <w:tc>
          <w:tcPr>
            <w:tcW w:w="6662" w:type="dxa"/>
          </w:tcPr>
          <w:p w14:paraId="79C0AD81" w14:textId="77777777" w:rsidR="00574C58" w:rsidRPr="00140E21" w:rsidRDefault="00574C58" w:rsidP="00F97110">
            <w:pPr>
              <w:pStyle w:val="TAL"/>
              <w:rPr>
                <w:lang w:eastAsia="zh-CN"/>
              </w:rPr>
            </w:pPr>
            <w:r w:rsidRPr="00140E21">
              <w:rPr>
                <w:lang w:eastAsia="zh-CN"/>
              </w:rPr>
              <w:t>Paging Assistance Data for Enhanced Coverage level and cell ID provided by the last NG-RAN the UE was connected to.</w:t>
            </w:r>
          </w:p>
        </w:tc>
      </w:tr>
      <w:tr w:rsidR="00574C58" w:rsidRPr="00140E21" w14:paraId="70EAD792" w14:textId="77777777" w:rsidTr="00F97110">
        <w:trPr>
          <w:cantSplit/>
          <w:jc w:val="center"/>
        </w:trPr>
        <w:tc>
          <w:tcPr>
            <w:tcW w:w="3085" w:type="dxa"/>
          </w:tcPr>
          <w:p w14:paraId="2D4D7546" w14:textId="77777777" w:rsidR="00574C58" w:rsidRPr="00140E21" w:rsidRDefault="00574C58" w:rsidP="00F97110">
            <w:pPr>
              <w:pStyle w:val="TAL"/>
            </w:pPr>
            <w:r w:rsidRPr="00140E21">
              <w:lastRenderedPageBreak/>
              <w:t>Enhanced Coverage Restricted Information</w:t>
            </w:r>
          </w:p>
        </w:tc>
        <w:tc>
          <w:tcPr>
            <w:tcW w:w="6662" w:type="dxa"/>
          </w:tcPr>
          <w:p w14:paraId="0F98B881" w14:textId="77777777" w:rsidR="00574C58" w:rsidRPr="00140E21" w:rsidRDefault="00574C58" w:rsidP="00F97110">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574C58" w:rsidRPr="00140E21" w14:paraId="03DECD86" w14:textId="77777777" w:rsidTr="00F97110">
        <w:trPr>
          <w:cantSplit/>
          <w:jc w:val="center"/>
        </w:trPr>
        <w:tc>
          <w:tcPr>
            <w:tcW w:w="3085" w:type="dxa"/>
          </w:tcPr>
          <w:p w14:paraId="7C5CEA68" w14:textId="77777777" w:rsidR="00574C58" w:rsidRPr="00140E21" w:rsidRDefault="00574C58" w:rsidP="00F97110">
            <w:pPr>
              <w:pStyle w:val="TAL"/>
            </w:pPr>
            <w:r w:rsidRPr="00140E21">
              <w:t>Service Gap Time</w:t>
            </w:r>
          </w:p>
        </w:tc>
        <w:tc>
          <w:tcPr>
            <w:tcW w:w="6662" w:type="dxa"/>
          </w:tcPr>
          <w:p w14:paraId="1399870E" w14:textId="77777777" w:rsidR="00574C58" w:rsidRPr="00140E21" w:rsidRDefault="00574C58" w:rsidP="00F97110">
            <w:pPr>
              <w:pStyle w:val="TAL"/>
              <w:rPr>
                <w:lang w:eastAsia="zh-CN"/>
              </w:rPr>
            </w:pPr>
            <w:r w:rsidRPr="00140E21">
              <w:rPr>
                <w:lang w:eastAsia="zh-CN"/>
              </w:rPr>
              <w:t>Used to set the Service Gap timer for Service Gap Control (see TS 23.501 [2] clause 5.31.16).</w:t>
            </w:r>
          </w:p>
        </w:tc>
      </w:tr>
      <w:tr w:rsidR="00574C58" w:rsidRPr="00140E21" w14:paraId="33ADF63E" w14:textId="77777777" w:rsidTr="00F97110">
        <w:trPr>
          <w:cantSplit/>
          <w:jc w:val="center"/>
        </w:trPr>
        <w:tc>
          <w:tcPr>
            <w:tcW w:w="3085" w:type="dxa"/>
          </w:tcPr>
          <w:p w14:paraId="157F5251" w14:textId="77777777" w:rsidR="00574C58" w:rsidRPr="00140E21" w:rsidRDefault="00574C58" w:rsidP="00F97110">
            <w:pPr>
              <w:pStyle w:val="TAL"/>
            </w:pPr>
            <w:r w:rsidRPr="00140E21">
              <w:t>Running Service Gap expiry time</w:t>
            </w:r>
          </w:p>
        </w:tc>
        <w:tc>
          <w:tcPr>
            <w:tcW w:w="6662" w:type="dxa"/>
          </w:tcPr>
          <w:p w14:paraId="5085AF96" w14:textId="77777777" w:rsidR="00574C58" w:rsidRPr="00140E21" w:rsidRDefault="00574C58" w:rsidP="00F97110">
            <w:pPr>
              <w:pStyle w:val="TAL"/>
              <w:rPr>
                <w:lang w:eastAsia="zh-CN"/>
              </w:rPr>
            </w:pPr>
            <w:r w:rsidRPr="00140E21">
              <w:rPr>
                <w:lang w:eastAsia="zh-CN"/>
              </w:rPr>
              <w:t>The time of expiry of a currently running Service Gap Timer (see TS 23.501 [2] clause 5.31.16).</w:t>
            </w:r>
          </w:p>
        </w:tc>
      </w:tr>
      <w:tr w:rsidR="00574C58" w:rsidRPr="00140E21" w14:paraId="6CAE809C" w14:textId="77777777" w:rsidTr="00F97110">
        <w:trPr>
          <w:cantSplit/>
          <w:jc w:val="center"/>
        </w:trPr>
        <w:tc>
          <w:tcPr>
            <w:tcW w:w="3085" w:type="dxa"/>
          </w:tcPr>
          <w:p w14:paraId="33CC7FD1" w14:textId="77777777" w:rsidR="00574C58" w:rsidRPr="00140E21" w:rsidRDefault="00574C58" w:rsidP="00F97110">
            <w:pPr>
              <w:pStyle w:val="TAL"/>
            </w:pPr>
            <w:r w:rsidRPr="00140E21">
              <w:t>NB-IoT UE Priority</w:t>
            </w:r>
          </w:p>
        </w:tc>
        <w:tc>
          <w:tcPr>
            <w:tcW w:w="6662" w:type="dxa"/>
          </w:tcPr>
          <w:p w14:paraId="47503FDB" w14:textId="77777777" w:rsidR="00574C58" w:rsidRPr="00140E21" w:rsidRDefault="00574C58" w:rsidP="00F97110">
            <w:pPr>
              <w:pStyle w:val="TAL"/>
              <w:rPr>
                <w:lang w:eastAsia="zh-CN"/>
              </w:rPr>
            </w:pPr>
            <w:r w:rsidRPr="00140E21">
              <w:rPr>
                <w:lang w:eastAsia="zh-CN"/>
              </w:rPr>
              <w:t>Numerical value used by the NG-RAN to prioritise between UEs accessing via NB-IoT.</w:t>
            </w:r>
          </w:p>
        </w:tc>
      </w:tr>
      <w:tr w:rsidR="00574C58" w:rsidRPr="00140E21" w14:paraId="1C13CE1A" w14:textId="77777777" w:rsidTr="00F97110">
        <w:trPr>
          <w:cantSplit/>
          <w:jc w:val="center"/>
        </w:trPr>
        <w:tc>
          <w:tcPr>
            <w:tcW w:w="3085" w:type="dxa"/>
          </w:tcPr>
          <w:p w14:paraId="7D88C885" w14:textId="79B531F2" w:rsidR="00574C58" w:rsidRPr="00140E21" w:rsidRDefault="00574C58" w:rsidP="00F97110">
            <w:pPr>
              <w:pStyle w:val="TAL"/>
            </w:pPr>
            <w:del w:id="64" w:author="Hietalahti, Hannu (Nokia - FI/Oulu)" w:date="2019-10-01T15:48:00Z">
              <w:r w:rsidRPr="00140E21" w:rsidDel="00574C58">
                <w:delText xml:space="preserve">List of </w:delText>
              </w:r>
            </w:del>
            <w:r w:rsidRPr="00140E21">
              <w:t>Small Data Rate Control Status</w:t>
            </w:r>
            <w:del w:id="65" w:author="Hietalahti, Hannu (Nokia - FI/Oulu)" w:date="2019-10-01T15:48:00Z">
              <w:r w:rsidRPr="00140E21" w:rsidDel="00574C58">
                <w:delText>es</w:delText>
              </w:r>
            </w:del>
          </w:p>
        </w:tc>
        <w:tc>
          <w:tcPr>
            <w:tcW w:w="6662" w:type="dxa"/>
          </w:tcPr>
          <w:p w14:paraId="03818D3B" w14:textId="7BE7922B" w:rsidR="00574C58" w:rsidRPr="00140E21" w:rsidRDefault="00574C58" w:rsidP="00F97110">
            <w:pPr>
              <w:pStyle w:val="TAL"/>
              <w:rPr>
                <w:lang w:eastAsia="zh-CN"/>
              </w:rPr>
            </w:pPr>
            <w:r w:rsidRPr="00140E21">
              <w:rPr>
                <w:lang w:eastAsia="zh-CN"/>
              </w:rPr>
              <w:t>List of Small Data Rate Control Status</w:t>
            </w:r>
            <w:del w:id="66" w:author="Hietalahti, Hannu (Nokia - FI/Oulu)" w:date="2019-10-01T15:49:00Z">
              <w:r w:rsidRPr="00140E21" w:rsidDel="00574C58">
                <w:rPr>
                  <w:lang w:eastAsia="zh-CN"/>
                </w:rPr>
                <w:delText>es</w:delText>
              </w:r>
            </w:del>
            <w:r w:rsidRPr="00140E21">
              <w:rPr>
                <w:lang w:eastAsia="zh-CN"/>
              </w:rPr>
              <w:t xml:space="preserve"> </w:t>
            </w:r>
            <w:ins w:id="67" w:author="Hietalahti, Hannu (Nokia - FI/Oulu)" w:date="2019-10-01T15:49:00Z">
              <w:r>
                <w:rPr>
                  <w:lang w:eastAsia="zh-CN"/>
                </w:rPr>
                <w:t xml:space="preserve">information by DNN and S-NSSAI </w:t>
              </w:r>
            </w:ins>
            <w:r w:rsidRPr="00140E21">
              <w:rPr>
                <w:lang w:eastAsia="zh-CN"/>
              </w:rPr>
              <w:t xml:space="preserve">for </w:t>
            </w:r>
            <w:ins w:id="68" w:author="Hietalahti, Hannu (Nokia - FI/Oulu)" w:date="2019-10-01T15:49:00Z">
              <w:r>
                <w:rPr>
                  <w:lang w:eastAsia="zh-CN"/>
                </w:rPr>
                <w:t xml:space="preserve">the </w:t>
              </w:r>
            </w:ins>
            <w:r w:rsidRPr="00140E21">
              <w:rPr>
                <w:lang w:eastAsia="zh-CN"/>
              </w:rPr>
              <w:t>released PDU Sessions, see TS 23.501 [2] clause 5.31.14.3.</w:t>
            </w:r>
            <w:ins w:id="69" w:author="Hietalahti, Hannu (Nokia - FI/Oulu)" w:date="2019-10-01T15:49:00Z">
              <w:r>
                <w:rPr>
                  <w:lang w:eastAsia="zh-CN"/>
                </w:rPr>
                <w:t xml:space="preserve"> This information can also be derived from the APN Rate Control status received from EPS, see TS 23.501 [2] and TS 23.401 [13].</w:t>
              </w:r>
            </w:ins>
          </w:p>
        </w:tc>
      </w:tr>
      <w:tr w:rsidR="00574C58" w:rsidRPr="00140E21" w14:paraId="7933B2B9" w14:textId="77777777" w:rsidTr="00F97110">
        <w:trPr>
          <w:cantSplit/>
          <w:jc w:val="center"/>
        </w:trPr>
        <w:tc>
          <w:tcPr>
            <w:tcW w:w="3085" w:type="dxa"/>
          </w:tcPr>
          <w:p w14:paraId="3ED681BA" w14:textId="785F43B3" w:rsidR="00574C58" w:rsidRPr="00140E21" w:rsidRDefault="00574C58" w:rsidP="00F97110">
            <w:pPr>
              <w:pStyle w:val="TAL"/>
            </w:pPr>
            <w:del w:id="70" w:author="Hietalahti, Hannu (Nokia - FI/Oulu)" w:date="2019-10-01T15:48:00Z">
              <w:r w:rsidRPr="00140E21" w:rsidDel="00574C58">
                <w:delText>List of APN Rate Control Statuses</w:delText>
              </w:r>
            </w:del>
          </w:p>
        </w:tc>
        <w:tc>
          <w:tcPr>
            <w:tcW w:w="6662" w:type="dxa"/>
          </w:tcPr>
          <w:p w14:paraId="463BA4F2" w14:textId="1141D797" w:rsidR="00574C58" w:rsidRPr="00140E21" w:rsidRDefault="00574C58" w:rsidP="00F97110">
            <w:pPr>
              <w:pStyle w:val="TAL"/>
              <w:rPr>
                <w:lang w:eastAsia="zh-CN"/>
              </w:rPr>
            </w:pPr>
            <w:del w:id="71" w:author="Hietalahti, Hannu (Nokia - FI/Oulu)" w:date="2019-10-01T15:48:00Z">
              <w:r w:rsidRPr="00140E21" w:rsidDel="00574C58">
                <w:rPr>
                  <w:lang w:eastAsia="zh-CN"/>
                </w:rPr>
                <w:delText>Indicates for each APN, the APN Rate Control Status (see TS 23.401 [13] clause 4.7.7.3) received from an MME when mobility from EPC to 5GC occurs. This information is provided to the MME during 5GC to EPC mobility.</w:delText>
              </w:r>
            </w:del>
          </w:p>
        </w:tc>
      </w:tr>
      <w:tr w:rsidR="00574C58" w:rsidRPr="00140E21" w14:paraId="2738FB10" w14:textId="77777777" w:rsidTr="00F97110">
        <w:trPr>
          <w:cantSplit/>
          <w:jc w:val="center"/>
        </w:trPr>
        <w:tc>
          <w:tcPr>
            <w:tcW w:w="9747" w:type="dxa"/>
            <w:gridSpan w:val="2"/>
          </w:tcPr>
          <w:p w14:paraId="4F5C691A" w14:textId="77777777" w:rsidR="00574C58" w:rsidRPr="00140E21" w:rsidRDefault="00574C58" w:rsidP="00F9711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74C58" w:rsidRPr="00140E21" w14:paraId="0B6CF6AC" w14:textId="77777777" w:rsidTr="00F97110">
        <w:trPr>
          <w:cantSplit/>
          <w:jc w:val="center"/>
        </w:trPr>
        <w:tc>
          <w:tcPr>
            <w:tcW w:w="3085" w:type="dxa"/>
          </w:tcPr>
          <w:p w14:paraId="50046EE0" w14:textId="77777777" w:rsidR="00574C58" w:rsidRPr="00140E21" w:rsidRDefault="00574C58" w:rsidP="00F97110">
            <w:pPr>
              <w:pStyle w:val="TAL"/>
              <w:rPr>
                <w:lang w:eastAsia="ko-KR"/>
              </w:rPr>
            </w:pPr>
            <w:r w:rsidRPr="00140E21">
              <w:t>Access Type</w:t>
            </w:r>
          </w:p>
        </w:tc>
        <w:tc>
          <w:tcPr>
            <w:tcW w:w="6662" w:type="dxa"/>
          </w:tcPr>
          <w:p w14:paraId="551E6DF3" w14:textId="77777777" w:rsidR="00574C58" w:rsidRPr="00140E21" w:rsidRDefault="00574C58" w:rsidP="00F97110">
            <w:pPr>
              <w:pStyle w:val="TAL"/>
            </w:pPr>
            <w:r w:rsidRPr="00140E21">
              <w:t>Indicates the access type for this context.</w:t>
            </w:r>
          </w:p>
        </w:tc>
      </w:tr>
      <w:tr w:rsidR="00574C58" w:rsidRPr="00140E21" w14:paraId="286DD27B" w14:textId="77777777" w:rsidTr="00F97110">
        <w:trPr>
          <w:cantSplit/>
          <w:jc w:val="center"/>
        </w:trPr>
        <w:tc>
          <w:tcPr>
            <w:tcW w:w="3085" w:type="dxa"/>
          </w:tcPr>
          <w:p w14:paraId="6E3FCD78" w14:textId="77777777" w:rsidR="00574C58" w:rsidRPr="00140E21" w:rsidRDefault="00574C58" w:rsidP="00F97110">
            <w:pPr>
              <w:pStyle w:val="TAL"/>
              <w:rPr>
                <w:lang w:eastAsia="ko-KR"/>
              </w:rPr>
            </w:pPr>
            <w:r w:rsidRPr="00140E21">
              <w:t>RM State</w:t>
            </w:r>
          </w:p>
        </w:tc>
        <w:tc>
          <w:tcPr>
            <w:tcW w:w="6662" w:type="dxa"/>
          </w:tcPr>
          <w:p w14:paraId="20BA5C26" w14:textId="77777777" w:rsidR="00574C58" w:rsidRPr="00140E21" w:rsidRDefault="00574C58" w:rsidP="00F97110">
            <w:pPr>
              <w:pStyle w:val="TAL"/>
            </w:pPr>
            <w:r w:rsidRPr="00140E21">
              <w:t>Registration management state.</w:t>
            </w:r>
          </w:p>
        </w:tc>
      </w:tr>
      <w:tr w:rsidR="00574C58" w:rsidRPr="00140E21" w14:paraId="7EEF953F" w14:textId="77777777" w:rsidTr="00F97110">
        <w:trPr>
          <w:cantSplit/>
          <w:jc w:val="center"/>
        </w:trPr>
        <w:tc>
          <w:tcPr>
            <w:tcW w:w="3085" w:type="dxa"/>
          </w:tcPr>
          <w:p w14:paraId="183086C3" w14:textId="77777777" w:rsidR="00574C58" w:rsidRPr="00140E21" w:rsidRDefault="00574C58" w:rsidP="00F97110">
            <w:pPr>
              <w:pStyle w:val="TAL"/>
              <w:rPr>
                <w:lang w:eastAsia="ko-KR"/>
              </w:rPr>
            </w:pPr>
            <w:r w:rsidRPr="00140E21">
              <w:t>Registration Area</w:t>
            </w:r>
          </w:p>
        </w:tc>
        <w:tc>
          <w:tcPr>
            <w:tcW w:w="6662" w:type="dxa"/>
          </w:tcPr>
          <w:p w14:paraId="18AEA4A9" w14:textId="77777777" w:rsidR="00574C58" w:rsidRPr="00140E21" w:rsidRDefault="00574C58" w:rsidP="00F97110">
            <w:pPr>
              <w:pStyle w:val="TAL"/>
            </w:pPr>
            <w:r w:rsidRPr="00140E21">
              <w:t>Current Registration Area (a set of tracking areas in TAI List).</w:t>
            </w:r>
          </w:p>
        </w:tc>
      </w:tr>
      <w:tr w:rsidR="00574C58" w:rsidRPr="00140E21" w14:paraId="244DDA9F" w14:textId="77777777" w:rsidTr="00F97110">
        <w:trPr>
          <w:cantSplit/>
          <w:jc w:val="center"/>
        </w:trPr>
        <w:tc>
          <w:tcPr>
            <w:tcW w:w="3085" w:type="dxa"/>
          </w:tcPr>
          <w:p w14:paraId="483D9862" w14:textId="77777777" w:rsidR="00574C58" w:rsidRPr="00140E21" w:rsidRDefault="00574C58" w:rsidP="00F97110">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7E0BC33C" w14:textId="77777777" w:rsidR="00574C58" w:rsidRPr="00140E21" w:rsidRDefault="00574C58" w:rsidP="00F97110">
            <w:pPr>
              <w:pStyle w:val="TAL"/>
            </w:pPr>
            <w:r w:rsidRPr="00140E21">
              <w:t>TAI of the TA in which the last Registration Request was initiated.</w:t>
            </w:r>
          </w:p>
        </w:tc>
      </w:tr>
      <w:tr w:rsidR="00574C58" w:rsidRPr="00140E21" w14:paraId="3D02B797" w14:textId="77777777" w:rsidTr="00F97110">
        <w:trPr>
          <w:cantSplit/>
          <w:jc w:val="center"/>
        </w:trPr>
        <w:tc>
          <w:tcPr>
            <w:tcW w:w="3085" w:type="dxa"/>
          </w:tcPr>
          <w:p w14:paraId="59C8C91F" w14:textId="77777777" w:rsidR="00574C58" w:rsidRPr="00140E21" w:rsidRDefault="00574C58" w:rsidP="00F97110">
            <w:pPr>
              <w:pStyle w:val="TAL"/>
            </w:pPr>
            <w:r w:rsidRPr="00140E21">
              <w:rPr>
                <w:noProof/>
              </w:rPr>
              <w:t>User Location Information</w:t>
            </w:r>
          </w:p>
        </w:tc>
        <w:tc>
          <w:tcPr>
            <w:tcW w:w="6662" w:type="dxa"/>
          </w:tcPr>
          <w:p w14:paraId="06D88F6B" w14:textId="77777777" w:rsidR="00574C58" w:rsidRPr="00140E21" w:rsidRDefault="00574C58" w:rsidP="00F97110">
            <w:pPr>
              <w:pStyle w:val="TAL"/>
            </w:pPr>
            <w:r w:rsidRPr="00140E21">
              <w:t>Information on user location.</w:t>
            </w:r>
          </w:p>
        </w:tc>
      </w:tr>
      <w:tr w:rsidR="00574C58" w:rsidRPr="00140E21" w14:paraId="3D5DA6A5" w14:textId="77777777" w:rsidTr="00F97110">
        <w:trPr>
          <w:cantSplit/>
          <w:jc w:val="center"/>
        </w:trPr>
        <w:tc>
          <w:tcPr>
            <w:tcW w:w="3085" w:type="dxa"/>
          </w:tcPr>
          <w:p w14:paraId="2C49ECC8" w14:textId="77777777" w:rsidR="00574C58" w:rsidRPr="00140E21" w:rsidRDefault="00574C58" w:rsidP="00F97110">
            <w:pPr>
              <w:pStyle w:val="TAL"/>
            </w:pPr>
            <w:r w:rsidRPr="00140E21">
              <w:t>Mobility Restrictions</w:t>
            </w:r>
          </w:p>
        </w:tc>
        <w:tc>
          <w:tcPr>
            <w:tcW w:w="6662" w:type="dxa"/>
          </w:tcPr>
          <w:p w14:paraId="2B0D6EBA" w14:textId="77777777" w:rsidR="00574C58" w:rsidRPr="00140E21" w:rsidRDefault="00574C58" w:rsidP="00F9711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74C58" w:rsidRPr="00140E21" w14:paraId="37B608EE" w14:textId="77777777" w:rsidTr="00F97110">
        <w:trPr>
          <w:cantSplit/>
          <w:jc w:val="center"/>
        </w:trPr>
        <w:tc>
          <w:tcPr>
            <w:tcW w:w="3085" w:type="dxa"/>
          </w:tcPr>
          <w:p w14:paraId="4CCECFF2" w14:textId="77777777" w:rsidR="00574C58" w:rsidRPr="00140E21" w:rsidRDefault="00574C58" w:rsidP="00F97110">
            <w:pPr>
              <w:pStyle w:val="TAL"/>
            </w:pPr>
            <w:r w:rsidRPr="00140E21">
              <w:t>AMF-Associated Expected UE Behaviour parameters</w:t>
            </w:r>
          </w:p>
        </w:tc>
        <w:tc>
          <w:tcPr>
            <w:tcW w:w="6662" w:type="dxa"/>
          </w:tcPr>
          <w:p w14:paraId="350C661C" w14:textId="77777777" w:rsidR="00574C58" w:rsidRPr="00140E21" w:rsidRDefault="00574C58" w:rsidP="00F97110">
            <w:pPr>
              <w:pStyle w:val="TAL"/>
            </w:pPr>
            <w:r w:rsidRPr="00140E21">
              <w:t>Indicates per UE the Expected UE Behaviour Parameters and their corresponding validity times as specified in clause 4.15.6.3.</w:t>
            </w:r>
          </w:p>
        </w:tc>
      </w:tr>
      <w:tr w:rsidR="00574C58" w:rsidRPr="00140E21" w14:paraId="558FA76D" w14:textId="77777777" w:rsidTr="00F97110">
        <w:trPr>
          <w:cantSplit/>
          <w:jc w:val="center"/>
        </w:trPr>
        <w:tc>
          <w:tcPr>
            <w:tcW w:w="3085" w:type="dxa"/>
          </w:tcPr>
          <w:p w14:paraId="5D81543F" w14:textId="77777777" w:rsidR="00574C58" w:rsidRPr="00140E21" w:rsidRDefault="00574C58" w:rsidP="00F97110">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4589E128" w14:textId="77777777" w:rsidR="00574C58" w:rsidRPr="00140E21" w:rsidRDefault="00574C58" w:rsidP="00F97110">
            <w:pPr>
              <w:pStyle w:val="TAL"/>
            </w:pPr>
            <w:r w:rsidRPr="00140E21">
              <w:rPr>
                <w:rFonts w:eastAsia="SimSun"/>
                <w:lang w:eastAsia="zh-CN"/>
              </w:rPr>
              <w:t>As defined in TS 33.501 [15].</w:t>
            </w:r>
          </w:p>
        </w:tc>
      </w:tr>
      <w:tr w:rsidR="00574C58" w:rsidRPr="00140E21" w14:paraId="5AD1DF53" w14:textId="77777777" w:rsidTr="00F97110">
        <w:trPr>
          <w:cantSplit/>
          <w:jc w:val="center"/>
        </w:trPr>
        <w:tc>
          <w:tcPr>
            <w:tcW w:w="3085" w:type="dxa"/>
          </w:tcPr>
          <w:p w14:paraId="0316F005" w14:textId="77777777" w:rsidR="00574C58" w:rsidRPr="00140E21" w:rsidRDefault="00574C58" w:rsidP="00F97110">
            <w:pPr>
              <w:pStyle w:val="TAL"/>
            </w:pPr>
            <w:r w:rsidRPr="00140E21">
              <w:t>Security Information</w:t>
            </w:r>
            <w:r w:rsidRPr="00140E21">
              <w:rPr>
                <w:rFonts w:eastAsia="SimSun"/>
                <w:lang w:eastAsia="zh-CN"/>
              </w:rPr>
              <w:t xml:space="preserve"> for UP</w:t>
            </w:r>
          </w:p>
        </w:tc>
        <w:tc>
          <w:tcPr>
            <w:tcW w:w="6662" w:type="dxa"/>
          </w:tcPr>
          <w:p w14:paraId="2202A71E" w14:textId="77777777" w:rsidR="00574C58" w:rsidRPr="00140E21" w:rsidRDefault="00574C58" w:rsidP="00F97110">
            <w:pPr>
              <w:pStyle w:val="TAL"/>
            </w:pPr>
            <w:r w:rsidRPr="00140E21">
              <w:rPr>
                <w:rFonts w:eastAsia="SimSun"/>
                <w:lang w:eastAsia="zh-CN"/>
              </w:rPr>
              <w:t>As defined in TS 33.501 [15].</w:t>
            </w:r>
          </w:p>
        </w:tc>
      </w:tr>
      <w:tr w:rsidR="00574C58" w:rsidRPr="00140E21" w14:paraId="1B8AB02F" w14:textId="77777777" w:rsidTr="00F97110">
        <w:trPr>
          <w:cantSplit/>
          <w:jc w:val="center"/>
        </w:trPr>
        <w:tc>
          <w:tcPr>
            <w:tcW w:w="3085" w:type="dxa"/>
          </w:tcPr>
          <w:p w14:paraId="40715130" w14:textId="77777777" w:rsidR="00574C58" w:rsidRPr="00140E21" w:rsidRDefault="00574C58" w:rsidP="00F97110">
            <w:pPr>
              <w:pStyle w:val="TAL"/>
            </w:pPr>
            <w:r w:rsidRPr="00140E21">
              <w:rPr>
                <w:lang w:eastAsia="ko-KR"/>
              </w:rPr>
              <w:t>Allowed NSSAI</w:t>
            </w:r>
          </w:p>
        </w:tc>
        <w:tc>
          <w:tcPr>
            <w:tcW w:w="6662" w:type="dxa"/>
          </w:tcPr>
          <w:p w14:paraId="564476B4" w14:textId="77777777" w:rsidR="00574C58" w:rsidRPr="00140E21" w:rsidRDefault="00574C58" w:rsidP="00F97110">
            <w:pPr>
              <w:pStyle w:val="TAL"/>
            </w:pPr>
            <w:r w:rsidRPr="00140E21">
              <w:t>Allowed NSSAI consisting of one or more S-NSSAIs for serving PLMN in the present Registration Area.</w:t>
            </w:r>
          </w:p>
        </w:tc>
      </w:tr>
      <w:tr w:rsidR="00574C58" w:rsidRPr="00140E21" w14:paraId="63CD66E9" w14:textId="77777777" w:rsidTr="00F97110">
        <w:trPr>
          <w:cantSplit/>
          <w:jc w:val="center"/>
        </w:trPr>
        <w:tc>
          <w:tcPr>
            <w:tcW w:w="3085" w:type="dxa"/>
          </w:tcPr>
          <w:p w14:paraId="3295B7EB" w14:textId="77777777" w:rsidR="00574C58" w:rsidRPr="00140E21" w:rsidRDefault="00574C58" w:rsidP="00F97110">
            <w:pPr>
              <w:pStyle w:val="TAL"/>
            </w:pPr>
            <w:r w:rsidRPr="00140E21">
              <w:t>Mapping Of Allowed NSSAI</w:t>
            </w:r>
          </w:p>
        </w:tc>
        <w:tc>
          <w:tcPr>
            <w:tcW w:w="6662" w:type="dxa"/>
          </w:tcPr>
          <w:p w14:paraId="34BD78BB" w14:textId="77777777" w:rsidR="00574C58" w:rsidRPr="00140E21" w:rsidRDefault="00574C58" w:rsidP="00F97110">
            <w:pPr>
              <w:pStyle w:val="TAL"/>
            </w:pPr>
            <w:r w:rsidRPr="00140E21">
              <w:t>Mapping Of Allowed NSSAI is the mapping of each S-NSSAI of the Allowed NSSAI to the S-NSSAIs of the Subscribed S-NSSAIs.</w:t>
            </w:r>
          </w:p>
        </w:tc>
      </w:tr>
      <w:tr w:rsidR="00574C58" w:rsidRPr="00140E21" w14:paraId="68E2C4D8" w14:textId="77777777" w:rsidTr="00F97110">
        <w:trPr>
          <w:cantSplit/>
          <w:jc w:val="center"/>
        </w:trPr>
        <w:tc>
          <w:tcPr>
            <w:tcW w:w="3085" w:type="dxa"/>
          </w:tcPr>
          <w:p w14:paraId="59F1F5B3" w14:textId="77777777" w:rsidR="00574C58" w:rsidRPr="00140E21" w:rsidRDefault="00574C58" w:rsidP="00F97110">
            <w:pPr>
              <w:pStyle w:val="TAL"/>
            </w:pPr>
            <w:r w:rsidRPr="00140E21">
              <w:t>Inclusion of NSSAI in RRC Connection Establishment Allowed by HPLMN</w:t>
            </w:r>
          </w:p>
        </w:tc>
        <w:tc>
          <w:tcPr>
            <w:tcW w:w="6662" w:type="dxa"/>
          </w:tcPr>
          <w:p w14:paraId="326BB3F0" w14:textId="77777777" w:rsidR="00574C58" w:rsidRPr="00140E21" w:rsidRDefault="00574C58" w:rsidP="00F97110">
            <w:pPr>
              <w:pStyle w:val="TAL"/>
            </w:pPr>
            <w:r w:rsidRPr="00140E21">
              <w:t>[Only for 3GPP access] it defines whether the UDM has indicated that the UE is allowed to include NSSAI in the RRC connection Establishment in clear text.</w:t>
            </w:r>
          </w:p>
        </w:tc>
      </w:tr>
      <w:tr w:rsidR="00574C58" w:rsidRPr="00140E21" w14:paraId="30D5B7D4" w14:textId="77777777" w:rsidTr="00F97110">
        <w:trPr>
          <w:cantSplit/>
          <w:jc w:val="center"/>
        </w:trPr>
        <w:tc>
          <w:tcPr>
            <w:tcW w:w="3085" w:type="dxa"/>
          </w:tcPr>
          <w:p w14:paraId="5EA67752" w14:textId="77777777" w:rsidR="00574C58" w:rsidRPr="00140E21" w:rsidRDefault="00574C58" w:rsidP="00F97110">
            <w:pPr>
              <w:pStyle w:val="TAL"/>
            </w:pPr>
            <w:r w:rsidRPr="00140E21">
              <w:t xml:space="preserve">Access Stratum Connection Establishment NSSAI Inclusion Mode </w:t>
            </w:r>
          </w:p>
        </w:tc>
        <w:tc>
          <w:tcPr>
            <w:tcW w:w="6662" w:type="dxa"/>
          </w:tcPr>
          <w:p w14:paraId="333C715C" w14:textId="77777777" w:rsidR="00574C58" w:rsidRPr="00140E21" w:rsidRDefault="00574C58" w:rsidP="00F97110">
            <w:pPr>
              <w:pStyle w:val="TAL"/>
            </w:pPr>
            <w:r w:rsidRPr="00140E21">
              <w:t>Defines what NSSAI, if any, to include in the Access Stratum connection establishment as specified in TS 23.501 [2] clause 5.15.9.</w:t>
            </w:r>
          </w:p>
        </w:tc>
      </w:tr>
      <w:tr w:rsidR="00574C58" w:rsidRPr="00140E21" w14:paraId="7462A963" w14:textId="77777777" w:rsidTr="00F97110">
        <w:trPr>
          <w:cantSplit/>
          <w:jc w:val="center"/>
        </w:trPr>
        <w:tc>
          <w:tcPr>
            <w:tcW w:w="3085" w:type="dxa"/>
          </w:tcPr>
          <w:p w14:paraId="11FA1EF4" w14:textId="77777777" w:rsidR="00574C58" w:rsidRPr="00140E21" w:rsidRDefault="00574C58" w:rsidP="00F97110">
            <w:pPr>
              <w:pStyle w:val="TAL"/>
            </w:pPr>
            <w:r w:rsidRPr="00140E21">
              <w:t>CM state for UE connected via N3IWF/TNGF</w:t>
            </w:r>
          </w:p>
        </w:tc>
        <w:tc>
          <w:tcPr>
            <w:tcW w:w="6662" w:type="dxa"/>
          </w:tcPr>
          <w:p w14:paraId="43822F70" w14:textId="77777777" w:rsidR="00574C58" w:rsidRPr="00140E21" w:rsidRDefault="00574C58" w:rsidP="00F97110">
            <w:pPr>
              <w:pStyle w:val="TAL"/>
            </w:pPr>
            <w:r w:rsidRPr="00140E21">
              <w:t>Identifies the UE CM state (CM-IDLE, CM-CONNECTED) for UE connected via N3IWF/TNGF</w:t>
            </w:r>
          </w:p>
        </w:tc>
      </w:tr>
      <w:tr w:rsidR="00574C58" w:rsidRPr="00140E21" w14:paraId="15E67E64" w14:textId="77777777" w:rsidTr="00F97110">
        <w:trPr>
          <w:cantSplit/>
          <w:jc w:val="center"/>
        </w:trPr>
        <w:tc>
          <w:tcPr>
            <w:tcW w:w="3085" w:type="dxa"/>
          </w:tcPr>
          <w:p w14:paraId="080922AB" w14:textId="77777777" w:rsidR="00574C58" w:rsidRPr="00140E21" w:rsidRDefault="00574C58" w:rsidP="00F97110">
            <w:pPr>
              <w:pStyle w:val="TAL"/>
            </w:pPr>
            <w:r w:rsidRPr="00140E21">
              <w:t>N2 address information for N3IWF/TNGF</w:t>
            </w:r>
          </w:p>
        </w:tc>
        <w:tc>
          <w:tcPr>
            <w:tcW w:w="6662" w:type="dxa"/>
          </w:tcPr>
          <w:p w14:paraId="6183BC95" w14:textId="77777777" w:rsidR="00574C58" w:rsidRPr="00140E21" w:rsidRDefault="00574C58" w:rsidP="00F97110">
            <w:pPr>
              <w:pStyle w:val="TAL"/>
            </w:pPr>
            <w:r w:rsidRPr="00140E21">
              <w:t>Identifies the N3IWF/TNGF to which UE is connected. Exists only if CM state for UE connected via N3IWF/TNGF is CM-CONNECTED.</w:t>
            </w:r>
          </w:p>
        </w:tc>
      </w:tr>
      <w:tr w:rsidR="00574C58" w:rsidRPr="00140E21" w14:paraId="3CF5D968" w14:textId="77777777" w:rsidTr="00F97110">
        <w:trPr>
          <w:cantSplit/>
          <w:jc w:val="center"/>
        </w:trPr>
        <w:tc>
          <w:tcPr>
            <w:tcW w:w="3085" w:type="dxa"/>
          </w:tcPr>
          <w:p w14:paraId="468B8923" w14:textId="77777777" w:rsidR="00574C58" w:rsidRPr="00140E21" w:rsidRDefault="00574C58" w:rsidP="00F97110">
            <w:pPr>
              <w:pStyle w:val="TAL"/>
            </w:pPr>
            <w:r w:rsidRPr="00140E21">
              <w:t>AMF UE NGAP ID</w:t>
            </w:r>
          </w:p>
        </w:tc>
        <w:tc>
          <w:tcPr>
            <w:tcW w:w="6662" w:type="dxa"/>
          </w:tcPr>
          <w:p w14:paraId="7218D024" w14:textId="77777777" w:rsidR="00574C58" w:rsidRPr="00140E21" w:rsidRDefault="00574C58" w:rsidP="00F97110">
            <w:pPr>
              <w:pStyle w:val="TAL"/>
            </w:pPr>
            <w:r w:rsidRPr="00140E21">
              <w:t>Identifies the UE association over the NG interface within the AMF as defined in TS 38.413 [10]. This parameter exists only if CM state for the respective Access Type is CM-CONNECTED.</w:t>
            </w:r>
          </w:p>
        </w:tc>
      </w:tr>
      <w:tr w:rsidR="00574C58" w:rsidRPr="00140E21" w14:paraId="5C552477" w14:textId="77777777" w:rsidTr="00F97110">
        <w:trPr>
          <w:cantSplit/>
          <w:jc w:val="center"/>
        </w:trPr>
        <w:tc>
          <w:tcPr>
            <w:tcW w:w="3085" w:type="dxa"/>
          </w:tcPr>
          <w:p w14:paraId="3EA24D03" w14:textId="77777777" w:rsidR="00574C58" w:rsidRPr="00140E21" w:rsidRDefault="00574C58" w:rsidP="00F97110">
            <w:pPr>
              <w:pStyle w:val="TAL"/>
            </w:pPr>
            <w:r w:rsidRPr="00140E21">
              <w:t>RAN UE NGAP ID</w:t>
            </w:r>
          </w:p>
        </w:tc>
        <w:tc>
          <w:tcPr>
            <w:tcW w:w="6662" w:type="dxa"/>
          </w:tcPr>
          <w:p w14:paraId="73714AF2" w14:textId="77777777" w:rsidR="00574C58" w:rsidRPr="00140E21" w:rsidRDefault="00574C58" w:rsidP="00F97110">
            <w:pPr>
              <w:pStyle w:val="TAL"/>
            </w:pPr>
            <w:r w:rsidRPr="00140E21">
              <w:t>Identifies the UE association over the NG interface within the NG-RAN node as defined in TS 38.413 [10]. This parameter exists only if CM state for the respective Access Type is CM-CONNECTED.</w:t>
            </w:r>
          </w:p>
        </w:tc>
      </w:tr>
      <w:tr w:rsidR="00574C58" w:rsidRPr="00140E21" w14:paraId="220FEF9E" w14:textId="77777777" w:rsidTr="00F97110">
        <w:trPr>
          <w:cantSplit/>
          <w:jc w:val="center"/>
        </w:trPr>
        <w:tc>
          <w:tcPr>
            <w:tcW w:w="3085" w:type="dxa"/>
          </w:tcPr>
          <w:p w14:paraId="4964E17D" w14:textId="77777777" w:rsidR="00574C58" w:rsidRPr="00140E21" w:rsidRDefault="00574C58" w:rsidP="00F97110">
            <w:pPr>
              <w:pStyle w:val="TAL"/>
              <w:rPr>
                <w:rFonts w:eastAsia="SimSun"/>
                <w:lang w:eastAsia="zh-CN"/>
              </w:rPr>
            </w:pPr>
            <w:r w:rsidRPr="00140E21">
              <w:rPr>
                <w:rFonts w:eastAsia="SimSun"/>
                <w:lang w:eastAsia="zh-CN"/>
              </w:rPr>
              <w:t>Network Slice Instance(s)</w:t>
            </w:r>
          </w:p>
        </w:tc>
        <w:tc>
          <w:tcPr>
            <w:tcW w:w="6662" w:type="dxa"/>
          </w:tcPr>
          <w:p w14:paraId="3E2B66B4" w14:textId="77777777" w:rsidR="00574C58" w:rsidRPr="00140E21" w:rsidRDefault="00574C58" w:rsidP="00F97110">
            <w:pPr>
              <w:pStyle w:val="TAL"/>
              <w:rPr>
                <w:rFonts w:eastAsia="SimSun"/>
                <w:lang w:eastAsia="zh-CN"/>
              </w:rPr>
            </w:pPr>
            <w:r w:rsidRPr="00140E21">
              <w:rPr>
                <w:rFonts w:eastAsia="SimSun"/>
                <w:lang w:eastAsia="zh-CN"/>
              </w:rPr>
              <w:t>The Network Slice Instances selected by 5GC for this UE.</w:t>
            </w:r>
          </w:p>
        </w:tc>
      </w:tr>
      <w:tr w:rsidR="00574C58" w:rsidRPr="00140E21" w14:paraId="494FE0AF" w14:textId="77777777" w:rsidTr="00F97110">
        <w:trPr>
          <w:cantSplit/>
          <w:jc w:val="center"/>
        </w:trPr>
        <w:tc>
          <w:tcPr>
            <w:tcW w:w="3085" w:type="dxa"/>
          </w:tcPr>
          <w:p w14:paraId="58684D46" w14:textId="77777777" w:rsidR="00574C58" w:rsidRPr="00140E21" w:rsidRDefault="00574C58" w:rsidP="00F97110">
            <w:pPr>
              <w:pStyle w:val="TAL"/>
              <w:rPr>
                <w:lang w:eastAsia="zh-CN"/>
              </w:rPr>
            </w:pPr>
            <w:r w:rsidRPr="00140E21">
              <w:rPr>
                <w:lang w:eastAsia="zh-CN"/>
              </w:rPr>
              <w:t>URRP-AMF information</w:t>
            </w:r>
          </w:p>
        </w:tc>
        <w:tc>
          <w:tcPr>
            <w:tcW w:w="6662" w:type="dxa"/>
          </w:tcPr>
          <w:p w14:paraId="34695E35" w14:textId="77777777" w:rsidR="00574C58" w:rsidRPr="00140E21" w:rsidRDefault="00574C58" w:rsidP="00F9711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74C58" w:rsidRPr="00140E21" w14:paraId="6D42FAA9" w14:textId="77777777" w:rsidTr="00F97110">
        <w:trPr>
          <w:cantSplit/>
          <w:jc w:val="center"/>
        </w:trPr>
        <w:tc>
          <w:tcPr>
            <w:tcW w:w="9747" w:type="dxa"/>
            <w:gridSpan w:val="2"/>
          </w:tcPr>
          <w:p w14:paraId="186B73B7" w14:textId="77777777" w:rsidR="00574C58" w:rsidRPr="00140E21" w:rsidRDefault="00574C58" w:rsidP="00F97110">
            <w:pPr>
              <w:pStyle w:val="TAL"/>
              <w:rPr>
                <w:b/>
              </w:rPr>
            </w:pPr>
            <w:r w:rsidRPr="00140E21">
              <w:rPr>
                <w:b/>
              </w:rPr>
              <w:t>For each PDU Session level context:</w:t>
            </w:r>
          </w:p>
        </w:tc>
      </w:tr>
      <w:tr w:rsidR="00574C58" w:rsidRPr="00140E21" w14:paraId="78436B95" w14:textId="77777777" w:rsidTr="00F97110">
        <w:trPr>
          <w:cantSplit/>
          <w:jc w:val="center"/>
        </w:trPr>
        <w:tc>
          <w:tcPr>
            <w:tcW w:w="3085" w:type="dxa"/>
          </w:tcPr>
          <w:p w14:paraId="3D9714AA" w14:textId="77777777" w:rsidR="00574C58" w:rsidRPr="00140E21" w:rsidRDefault="00574C58" w:rsidP="00F97110">
            <w:pPr>
              <w:pStyle w:val="TAL"/>
            </w:pPr>
            <w:r w:rsidRPr="00140E21">
              <w:t>S-NSSAI(s)</w:t>
            </w:r>
          </w:p>
        </w:tc>
        <w:tc>
          <w:tcPr>
            <w:tcW w:w="6662" w:type="dxa"/>
          </w:tcPr>
          <w:p w14:paraId="68008D8E" w14:textId="77777777" w:rsidR="00574C58" w:rsidRPr="00140E21" w:rsidRDefault="00574C58" w:rsidP="00F97110">
            <w:pPr>
              <w:pStyle w:val="TAL"/>
            </w:pPr>
            <w:r w:rsidRPr="00140E21">
              <w:t>The S-NSSAI(s) associated to the PDU Session.</w:t>
            </w:r>
          </w:p>
        </w:tc>
      </w:tr>
      <w:tr w:rsidR="00574C58" w:rsidRPr="00140E21" w14:paraId="6540C608" w14:textId="77777777" w:rsidTr="00F97110">
        <w:trPr>
          <w:cantSplit/>
          <w:jc w:val="center"/>
        </w:trPr>
        <w:tc>
          <w:tcPr>
            <w:tcW w:w="3085" w:type="dxa"/>
          </w:tcPr>
          <w:p w14:paraId="4D831BA7" w14:textId="77777777" w:rsidR="00574C58" w:rsidRPr="00140E21" w:rsidRDefault="00574C58" w:rsidP="00F97110">
            <w:pPr>
              <w:pStyle w:val="TAL"/>
            </w:pPr>
            <w:r w:rsidRPr="00140E21">
              <w:t>DNN</w:t>
            </w:r>
          </w:p>
        </w:tc>
        <w:tc>
          <w:tcPr>
            <w:tcW w:w="6662" w:type="dxa"/>
          </w:tcPr>
          <w:p w14:paraId="39C8BE7E" w14:textId="77777777" w:rsidR="00574C58" w:rsidRPr="00140E21" w:rsidRDefault="00574C58" w:rsidP="00F97110">
            <w:pPr>
              <w:pStyle w:val="TAL"/>
            </w:pPr>
            <w:r w:rsidRPr="00140E21">
              <w:t>The associated DNN for the PDU Session.</w:t>
            </w:r>
          </w:p>
        </w:tc>
      </w:tr>
      <w:tr w:rsidR="00574C58" w:rsidRPr="00140E21" w14:paraId="1AB127A2" w14:textId="77777777" w:rsidTr="00F97110">
        <w:trPr>
          <w:cantSplit/>
          <w:jc w:val="center"/>
        </w:trPr>
        <w:tc>
          <w:tcPr>
            <w:tcW w:w="3085" w:type="dxa"/>
          </w:tcPr>
          <w:p w14:paraId="00FA0E15" w14:textId="77777777" w:rsidR="00574C58" w:rsidRPr="00140E21" w:rsidRDefault="00574C58" w:rsidP="00F97110">
            <w:pPr>
              <w:pStyle w:val="TAL"/>
            </w:pPr>
            <w:r w:rsidRPr="00140E21">
              <w:rPr>
                <w:rFonts w:eastAsia="SimSun"/>
                <w:lang w:eastAsia="zh-CN"/>
              </w:rPr>
              <w:t>Network Slice Instance id</w:t>
            </w:r>
          </w:p>
        </w:tc>
        <w:tc>
          <w:tcPr>
            <w:tcW w:w="6662" w:type="dxa"/>
          </w:tcPr>
          <w:p w14:paraId="13FAE1B2" w14:textId="77777777" w:rsidR="00574C58" w:rsidRPr="00140E21" w:rsidRDefault="00574C58" w:rsidP="00F97110">
            <w:pPr>
              <w:pStyle w:val="TAL"/>
            </w:pPr>
            <w:r w:rsidRPr="00140E21">
              <w:rPr>
                <w:rFonts w:eastAsia="SimSun"/>
                <w:lang w:eastAsia="zh-CN"/>
              </w:rPr>
              <w:t>The network Slice Instance information for the PDU Session</w:t>
            </w:r>
          </w:p>
        </w:tc>
      </w:tr>
      <w:tr w:rsidR="00574C58" w:rsidRPr="00140E21" w14:paraId="5C0747E8" w14:textId="77777777" w:rsidTr="00F97110">
        <w:trPr>
          <w:cantSplit/>
          <w:jc w:val="center"/>
        </w:trPr>
        <w:tc>
          <w:tcPr>
            <w:tcW w:w="3085" w:type="dxa"/>
          </w:tcPr>
          <w:p w14:paraId="194A3926" w14:textId="77777777" w:rsidR="00574C58" w:rsidRPr="00140E21" w:rsidRDefault="00574C58" w:rsidP="00F97110">
            <w:pPr>
              <w:pStyle w:val="TAL"/>
            </w:pPr>
            <w:r w:rsidRPr="00140E21">
              <w:t>PDU Session ID</w:t>
            </w:r>
          </w:p>
        </w:tc>
        <w:tc>
          <w:tcPr>
            <w:tcW w:w="6662" w:type="dxa"/>
          </w:tcPr>
          <w:p w14:paraId="4F7F26FB" w14:textId="77777777" w:rsidR="00574C58" w:rsidRPr="00140E21" w:rsidRDefault="00574C58" w:rsidP="00F97110">
            <w:pPr>
              <w:pStyle w:val="TAL"/>
            </w:pPr>
            <w:r w:rsidRPr="00140E21">
              <w:t>The identifier of the PDU Session.</w:t>
            </w:r>
          </w:p>
        </w:tc>
      </w:tr>
      <w:tr w:rsidR="00574C58" w:rsidRPr="00140E21" w14:paraId="04071F95" w14:textId="77777777" w:rsidTr="00F97110">
        <w:trPr>
          <w:cantSplit/>
          <w:jc w:val="center"/>
        </w:trPr>
        <w:tc>
          <w:tcPr>
            <w:tcW w:w="3085" w:type="dxa"/>
          </w:tcPr>
          <w:p w14:paraId="1E5E73D6" w14:textId="77777777" w:rsidR="00574C58" w:rsidRPr="00140E21" w:rsidRDefault="00574C58" w:rsidP="00F97110">
            <w:pPr>
              <w:pStyle w:val="TAL"/>
            </w:pPr>
            <w:r w:rsidRPr="00140E21">
              <w:t>SMF Information</w:t>
            </w:r>
          </w:p>
        </w:tc>
        <w:tc>
          <w:tcPr>
            <w:tcW w:w="6662" w:type="dxa"/>
          </w:tcPr>
          <w:p w14:paraId="288EA971" w14:textId="77777777" w:rsidR="00574C58" w:rsidRPr="00140E21" w:rsidRDefault="00574C58" w:rsidP="00F97110">
            <w:pPr>
              <w:pStyle w:val="TAL"/>
            </w:pPr>
            <w:r w:rsidRPr="00140E21">
              <w:t>The associated SMF identifier and SMF address for the PDU Session.</w:t>
            </w:r>
          </w:p>
        </w:tc>
      </w:tr>
      <w:tr w:rsidR="00574C58" w:rsidRPr="00140E21" w14:paraId="13276A54" w14:textId="77777777" w:rsidTr="00F97110">
        <w:trPr>
          <w:cantSplit/>
          <w:jc w:val="center"/>
        </w:trPr>
        <w:tc>
          <w:tcPr>
            <w:tcW w:w="3085" w:type="dxa"/>
          </w:tcPr>
          <w:p w14:paraId="20534E34" w14:textId="77777777" w:rsidR="00574C58" w:rsidRPr="00140E21" w:rsidRDefault="00574C58" w:rsidP="00F97110">
            <w:pPr>
              <w:pStyle w:val="TAL"/>
              <w:rPr>
                <w:rFonts w:eastAsia="SimSun"/>
                <w:lang w:eastAsia="zh-CN"/>
              </w:rPr>
            </w:pPr>
            <w:r w:rsidRPr="00140E21">
              <w:rPr>
                <w:rFonts w:eastAsia="SimSun"/>
                <w:lang w:eastAsia="zh-CN"/>
              </w:rPr>
              <w:t>Access Type</w:t>
            </w:r>
          </w:p>
        </w:tc>
        <w:tc>
          <w:tcPr>
            <w:tcW w:w="6662" w:type="dxa"/>
          </w:tcPr>
          <w:p w14:paraId="36EBE7C6" w14:textId="77777777" w:rsidR="00574C58" w:rsidRPr="00140E21" w:rsidRDefault="00574C58" w:rsidP="00F9711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574C58" w:rsidRPr="00140E21" w14:paraId="18C86603" w14:textId="77777777" w:rsidTr="00F97110">
        <w:trPr>
          <w:cantSplit/>
          <w:jc w:val="center"/>
        </w:trPr>
        <w:tc>
          <w:tcPr>
            <w:tcW w:w="3085" w:type="dxa"/>
          </w:tcPr>
          <w:p w14:paraId="6A26D25C" w14:textId="77777777" w:rsidR="00574C58" w:rsidRPr="00140E21" w:rsidRDefault="00574C58" w:rsidP="00F97110">
            <w:pPr>
              <w:pStyle w:val="TAL"/>
              <w:rPr>
                <w:rFonts w:eastAsia="SimSun"/>
                <w:lang w:eastAsia="zh-CN"/>
              </w:rPr>
            </w:pPr>
            <w:r w:rsidRPr="00140E21">
              <w:rPr>
                <w:rFonts w:eastAsia="SimSun"/>
                <w:lang w:eastAsia="zh-CN"/>
              </w:rPr>
              <w:t>EBI-ARP list</w:t>
            </w:r>
          </w:p>
        </w:tc>
        <w:tc>
          <w:tcPr>
            <w:tcW w:w="6662" w:type="dxa"/>
          </w:tcPr>
          <w:p w14:paraId="6E60F5F3" w14:textId="77777777" w:rsidR="00574C58" w:rsidRPr="00140E21" w:rsidRDefault="00574C58" w:rsidP="00F97110">
            <w:pPr>
              <w:pStyle w:val="TAL"/>
              <w:rPr>
                <w:rFonts w:eastAsia="SimSun"/>
                <w:lang w:eastAsia="zh-CN"/>
              </w:rPr>
            </w:pPr>
            <w:r w:rsidRPr="00140E21">
              <w:rPr>
                <w:rFonts w:eastAsia="SimSun"/>
                <w:lang w:eastAsia="zh-CN"/>
              </w:rPr>
              <w:t>The allocated EBI and associated ARP pairs for this PDU session.</w:t>
            </w:r>
          </w:p>
        </w:tc>
      </w:tr>
      <w:tr w:rsidR="00574C58" w:rsidRPr="00140E21" w14:paraId="2C3A61FC" w14:textId="77777777" w:rsidTr="00F97110">
        <w:trPr>
          <w:cantSplit/>
          <w:jc w:val="center"/>
        </w:trPr>
        <w:tc>
          <w:tcPr>
            <w:tcW w:w="3085" w:type="dxa"/>
          </w:tcPr>
          <w:p w14:paraId="5AFE48F2" w14:textId="77777777" w:rsidR="00574C58" w:rsidRPr="00140E21" w:rsidRDefault="00574C58" w:rsidP="00F97110">
            <w:pPr>
              <w:pStyle w:val="TAL"/>
              <w:rPr>
                <w:rFonts w:eastAsia="SimSun"/>
                <w:lang w:eastAsia="zh-CN"/>
              </w:rPr>
            </w:pPr>
            <w:r w:rsidRPr="00140E21">
              <w:rPr>
                <w:rFonts w:eastAsia="SimSun"/>
                <w:lang w:eastAsia="zh-CN"/>
              </w:rPr>
              <w:t>5GSM Core Network Capability</w:t>
            </w:r>
          </w:p>
        </w:tc>
        <w:tc>
          <w:tcPr>
            <w:tcW w:w="6662" w:type="dxa"/>
          </w:tcPr>
          <w:p w14:paraId="68414D2B" w14:textId="77777777" w:rsidR="00574C58" w:rsidRPr="00140E21" w:rsidRDefault="00574C58" w:rsidP="00F97110">
            <w:pPr>
              <w:pStyle w:val="TAL"/>
              <w:rPr>
                <w:rFonts w:eastAsia="SimSun"/>
                <w:lang w:eastAsia="zh-CN"/>
              </w:rPr>
            </w:pPr>
            <w:r w:rsidRPr="00140E21">
              <w:rPr>
                <w:rFonts w:eastAsia="SimSun"/>
                <w:lang w:eastAsia="zh-CN"/>
              </w:rPr>
              <w:t>The UEs 5GSM Core Network Capability as defined in TS 23.501 [2] clause 5.4.4b.</w:t>
            </w:r>
          </w:p>
        </w:tc>
      </w:tr>
      <w:tr w:rsidR="00574C58" w:rsidRPr="00140E21" w14:paraId="418231CC" w14:textId="77777777" w:rsidTr="00F97110">
        <w:trPr>
          <w:cantSplit/>
          <w:jc w:val="center"/>
        </w:trPr>
        <w:tc>
          <w:tcPr>
            <w:tcW w:w="3085" w:type="dxa"/>
          </w:tcPr>
          <w:p w14:paraId="56CDC195" w14:textId="77777777" w:rsidR="00574C58" w:rsidRPr="00140E21" w:rsidRDefault="00574C58" w:rsidP="00F97110">
            <w:pPr>
              <w:pStyle w:val="TAL"/>
              <w:rPr>
                <w:rFonts w:eastAsia="SimSun"/>
                <w:lang w:eastAsia="zh-CN"/>
              </w:rPr>
            </w:pPr>
            <w:r w:rsidRPr="00140E21">
              <w:rPr>
                <w:rFonts w:eastAsia="SimSun"/>
                <w:lang w:eastAsia="zh-CN"/>
              </w:rPr>
              <w:lastRenderedPageBreak/>
              <w:t>SMF derived CN assisted RAN parameters tuning</w:t>
            </w:r>
          </w:p>
        </w:tc>
        <w:tc>
          <w:tcPr>
            <w:tcW w:w="6662" w:type="dxa"/>
          </w:tcPr>
          <w:p w14:paraId="2E886472" w14:textId="77777777" w:rsidR="00574C58" w:rsidRPr="00140E21" w:rsidRDefault="00574C58" w:rsidP="00F9711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74C58" w:rsidRPr="00140E21" w14:paraId="5C6154A0" w14:textId="77777777" w:rsidTr="00F97110">
        <w:trPr>
          <w:cantSplit/>
          <w:jc w:val="center"/>
        </w:trPr>
        <w:tc>
          <w:tcPr>
            <w:tcW w:w="9747" w:type="dxa"/>
            <w:gridSpan w:val="2"/>
          </w:tcPr>
          <w:p w14:paraId="3ABD246B" w14:textId="77777777" w:rsidR="00574C58" w:rsidRPr="00140E21" w:rsidRDefault="00574C58" w:rsidP="00F9711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52AF763" w14:textId="77777777" w:rsidR="00574C58" w:rsidRPr="00140E21" w:rsidRDefault="00574C58" w:rsidP="00F9711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CF858CA" w14:textId="77777777" w:rsidR="00574C58" w:rsidRPr="00140E21" w:rsidRDefault="00574C58" w:rsidP="00574C58">
      <w:pPr>
        <w:rPr>
          <w:lang w:eastAsia="zh-CN"/>
        </w:rPr>
      </w:pPr>
    </w:p>
    <w:bookmarkEnd w:id="63"/>
    <w:p w14:paraId="080828C5" w14:textId="3C10C0BE" w:rsidR="00622625" w:rsidRDefault="00622625" w:rsidP="00622625"/>
    <w:p w14:paraId="629C95F2" w14:textId="77777777" w:rsidR="00622625" w:rsidRPr="00BA2B16" w:rsidRDefault="00622625" w:rsidP="00622625">
      <w:pPr>
        <w:pStyle w:val="Heading4"/>
        <w:jc w:val="center"/>
        <w:rPr>
          <w:color w:val="FF0000"/>
          <w:sz w:val="28"/>
        </w:rPr>
      </w:pPr>
      <w:r w:rsidRPr="00BA2B16">
        <w:rPr>
          <w:color w:val="FF0000"/>
          <w:sz w:val="28"/>
        </w:rPr>
        <w:t>***** Next change *****</w:t>
      </w:r>
    </w:p>
    <w:p w14:paraId="19349010" w14:textId="77777777" w:rsidR="00043E4E" w:rsidRDefault="00043E4E" w:rsidP="00261AF7">
      <w:pPr>
        <w:pStyle w:val="Heading5"/>
        <w:rPr>
          <w:lang w:eastAsia="zh-CN"/>
        </w:rPr>
      </w:pPr>
      <w:bookmarkStart w:id="72" w:name="_Toc11173714"/>
      <w:bookmarkStart w:id="73" w:name="_Toc11173936"/>
    </w:p>
    <w:p w14:paraId="32F6F1B2" w14:textId="77777777" w:rsidR="00043E4E" w:rsidRPr="00140E21" w:rsidRDefault="00043E4E" w:rsidP="00043E4E">
      <w:pPr>
        <w:pStyle w:val="Heading5"/>
        <w:rPr>
          <w:lang w:eastAsia="zh-CN"/>
        </w:rPr>
      </w:pPr>
      <w:bookmarkStart w:id="74" w:name="_Toc20204405"/>
      <w:r w:rsidRPr="00140E21">
        <w:rPr>
          <w:lang w:eastAsia="zh-CN"/>
        </w:rPr>
        <w:t>5.2.2.2.7</w:t>
      </w:r>
      <w:r w:rsidRPr="00140E21">
        <w:rPr>
          <w:lang w:eastAsia="zh-CN"/>
        </w:rPr>
        <w:tab/>
        <w:t>Namf_Communication_N1N2MessageTransfer service operation</w:t>
      </w:r>
      <w:bookmarkEnd w:id="74"/>
    </w:p>
    <w:p w14:paraId="46A303D8" w14:textId="77777777" w:rsidR="00043E4E" w:rsidRPr="00140E21" w:rsidRDefault="00043E4E" w:rsidP="00043E4E">
      <w:r w:rsidRPr="00140E21">
        <w:rPr>
          <w:b/>
        </w:rPr>
        <w:t>Service operation name:</w:t>
      </w:r>
      <w:r w:rsidRPr="00140E21">
        <w:t xml:space="preserve"> Namf_Communication_N1N2MessageTransfer.</w:t>
      </w:r>
    </w:p>
    <w:p w14:paraId="76D74890" w14:textId="77777777" w:rsidR="00043E4E" w:rsidRPr="00140E21" w:rsidRDefault="00043E4E" w:rsidP="00043E4E">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3C07A703" w14:textId="77777777" w:rsidR="00043E4E" w:rsidRPr="00140E21" w:rsidRDefault="00043E4E" w:rsidP="00043E4E">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C9EEABF" w14:textId="0F076BEC" w:rsidR="00043E4E" w:rsidRPr="00140E21" w:rsidRDefault="00043E4E" w:rsidP="00043E4E">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del w:id="75" w:author="Hietalahti, Hannu (Nokia - FI/Oulu)" w:date="2019-10-01T15:51:00Z">
        <w:r w:rsidRPr="00140E21" w:rsidDel="00043E4E">
          <w:delText>, Small Data Rate Control Status</w:delText>
        </w:r>
      </w:del>
      <w:r w:rsidRPr="00140E21">
        <w:rPr>
          <w:lang w:eastAsia="zh-CN"/>
        </w:rPr>
        <w:t>.</w:t>
      </w:r>
    </w:p>
    <w:p w14:paraId="47A04DE5" w14:textId="77777777" w:rsidR="00043E4E" w:rsidRPr="00140E21" w:rsidRDefault="00043E4E" w:rsidP="00043E4E">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BD91FFB" w14:textId="77777777" w:rsidR="00043E4E" w:rsidRPr="00140E21" w:rsidRDefault="00043E4E" w:rsidP="00043E4E">
      <w:pPr>
        <w:rPr>
          <w:lang w:eastAsia="zh-CN"/>
        </w:rPr>
      </w:pPr>
      <w:r w:rsidRPr="00140E21">
        <w:rPr>
          <w:b/>
        </w:rPr>
        <w:t>Output, Required:</w:t>
      </w:r>
      <w:r w:rsidRPr="00140E21">
        <w:rPr>
          <w:lang w:eastAsia="zh-CN"/>
        </w:rPr>
        <w:t xml:space="preserve"> Result indication</w:t>
      </w:r>
      <w:r w:rsidRPr="00140E21">
        <w:rPr>
          <w:i/>
        </w:rPr>
        <w:t>.</w:t>
      </w:r>
    </w:p>
    <w:p w14:paraId="03ACDF91" w14:textId="77777777" w:rsidR="00043E4E" w:rsidRPr="00140E21" w:rsidRDefault="00043E4E" w:rsidP="00043E4E">
      <w:pPr>
        <w:rPr>
          <w:i/>
        </w:rPr>
      </w:pPr>
      <w:r w:rsidRPr="00140E21">
        <w:rPr>
          <w:b/>
        </w:rPr>
        <w:t xml:space="preserve">Output, Optional: </w:t>
      </w:r>
      <w:r w:rsidRPr="00140E21">
        <w:t>Redirection information, Estimated Maximum wait time</w:t>
      </w:r>
      <w:r w:rsidRPr="00140E21">
        <w:rPr>
          <w:i/>
        </w:rPr>
        <w:t>.</w:t>
      </w:r>
    </w:p>
    <w:p w14:paraId="1A096910" w14:textId="77777777" w:rsidR="00043E4E" w:rsidRPr="00140E21" w:rsidRDefault="00043E4E" w:rsidP="00043E4E">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761044CE" w14:textId="77777777" w:rsidR="00043E4E" w:rsidRPr="00140E21" w:rsidRDefault="00043E4E" w:rsidP="00043E4E">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92C834D" w14:textId="77777777" w:rsidR="00043E4E" w:rsidRPr="00140E21" w:rsidRDefault="00043E4E" w:rsidP="00043E4E">
      <w:pPr>
        <w:rPr>
          <w:rFonts w:eastAsia="MS Mincho"/>
        </w:rPr>
      </w:pPr>
      <w:r w:rsidRPr="00140E21">
        <w:rPr>
          <w:rFonts w:eastAsia="MS Mincho"/>
        </w:rPr>
        <w:t xml:space="preserve">In case 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6BB61389" w14:textId="77777777" w:rsidR="00043E4E" w:rsidRPr="00140E21" w:rsidRDefault="00043E4E" w:rsidP="00043E4E">
      <w:pPr>
        <w:rPr>
          <w:rFonts w:eastAsia="MS Mincho"/>
        </w:rPr>
      </w:pPr>
      <w:r w:rsidRPr="00140E21">
        <w:rPr>
          <w:rFonts w:eastAsia="MS Mincho"/>
        </w:rPr>
        <w:t xml:space="preserve">The CN NF is implicitly subscribed to be notified of N1N2TransferFailure by providing the N1N2TransferFailure Notification Target Address. When AMF detects that the UE </w:t>
      </w:r>
      <w:proofErr w:type="spellStart"/>
      <w:r w:rsidRPr="00140E21">
        <w:rPr>
          <w:rFonts w:eastAsia="MS Mincho"/>
        </w:rPr>
        <w:t>failes</w:t>
      </w:r>
      <w:proofErr w:type="spellEnd"/>
      <w:r w:rsidRPr="00140E21">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318648F" w14:textId="77777777" w:rsidR="00043E4E" w:rsidRPr="00140E21" w:rsidRDefault="00043E4E" w:rsidP="00043E4E">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19D68A1C" w14:textId="77777777" w:rsidR="00043E4E" w:rsidRPr="00140E21" w:rsidRDefault="00043E4E" w:rsidP="00043E4E">
      <w:pPr>
        <w:rPr>
          <w:lang w:eastAsia="zh-CN"/>
        </w:rPr>
      </w:pPr>
      <w:r w:rsidRPr="00140E21">
        <w:rPr>
          <w:rFonts w:eastAsia="MS Mincho"/>
        </w:rPr>
        <w:t xml:space="preserve">If the result of the service operation fails, the AMF shall set the corresponding cause value in the result indication which can be used by the NF consumer for further action. In case the related UE is not served by AMF and the AMF knows </w:t>
      </w:r>
      <w:r w:rsidRPr="00140E21">
        <w:rPr>
          <w:rFonts w:eastAsia="MS Mincho"/>
        </w:rPr>
        <w:lastRenderedPageBreak/>
        <w:t>which AMF is serving the UE, the AMF provides redirection information which can be used by the consumer NF to resend UE related message to the AMF that serves the UE.</w:t>
      </w:r>
    </w:p>
    <w:p w14:paraId="567D0493" w14:textId="77777777" w:rsidR="00043E4E" w:rsidRPr="00140E21" w:rsidRDefault="00043E4E" w:rsidP="00043E4E">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15256248" w14:textId="77777777" w:rsidR="00043E4E" w:rsidRPr="00140E21" w:rsidRDefault="00043E4E" w:rsidP="00043E4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63826B1" w14:textId="5A304633" w:rsidR="00043E4E" w:rsidRPr="00140E21" w:rsidDel="00BD3C65" w:rsidRDefault="00043E4E" w:rsidP="00043E4E">
      <w:pPr>
        <w:rPr>
          <w:del w:id="76" w:author="Hietalahti, Hannu (Nokia - FI/Oulu)" w:date="2019-10-01T15:52:00Z"/>
          <w:rFonts w:eastAsia="MS Mincho"/>
        </w:rPr>
      </w:pPr>
      <w:del w:id="77" w:author="Hietalahti, Hannu (Nokia - FI/Oulu)" w:date="2019-10-01T15:52:00Z">
        <w:r w:rsidRPr="00140E21" w:rsidDel="00BD3C65">
          <w:rPr>
            <w:rFonts w:eastAsia="MS Mincho"/>
          </w:rPr>
          <w:delText>The Small Data Rate Control Status is included if a PDU Session is being released and the UPF or NEF provided Small Data Rate Control Status when the PDU Session was released for the AMF to store.</w:delText>
        </w:r>
      </w:del>
    </w:p>
    <w:p w14:paraId="35B9C63D" w14:textId="77777777" w:rsidR="00043E4E" w:rsidRDefault="00043E4E" w:rsidP="00261AF7">
      <w:pPr>
        <w:pStyle w:val="Heading5"/>
        <w:rPr>
          <w:lang w:eastAsia="zh-CN"/>
        </w:rPr>
      </w:pPr>
    </w:p>
    <w:bookmarkEnd w:id="72"/>
    <w:p w14:paraId="03038B08" w14:textId="77777777" w:rsidR="00261AF7" w:rsidRPr="00BA2B16" w:rsidRDefault="00261AF7" w:rsidP="00261AF7">
      <w:pPr>
        <w:pStyle w:val="Heading4"/>
        <w:jc w:val="center"/>
        <w:rPr>
          <w:color w:val="FF0000"/>
          <w:sz w:val="28"/>
        </w:rPr>
      </w:pPr>
      <w:r w:rsidRPr="00BA2B16">
        <w:rPr>
          <w:color w:val="FF0000"/>
          <w:sz w:val="28"/>
        </w:rPr>
        <w:t>***** Next change *****</w:t>
      </w:r>
    </w:p>
    <w:p w14:paraId="3443B027" w14:textId="77777777" w:rsidR="00BD3C65" w:rsidRPr="00140E21" w:rsidRDefault="00BD3C65" w:rsidP="00BD3C65">
      <w:pPr>
        <w:pStyle w:val="Heading5"/>
        <w:rPr>
          <w:lang w:eastAsia="zh-CN"/>
        </w:rPr>
      </w:pPr>
      <w:bookmarkStart w:id="78" w:name="_Toc2020463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78"/>
    </w:p>
    <w:p w14:paraId="23C99CD7" w14:textId="77777777" w:rsidR="00BD3C65" w:rsidRPr="00140E21" w:rsidRDefault="00BD3C65" w:rsidP="00BD3C65">
      <w:r w:rsidRPr="00140E21">
        <w:rPr>
          <w:b/>
        </w:rPr>
        <w:t>Service operation name:</w:t>
      </w:r>
      <w:r w:rsidRPr="00140E21">
        <w:t xml:space="preserve"> </w:t>
      </w:r>
      <w:proofErr w:type="spellStart"/>
      <w:r w:rsidRPr="00140E21">
        <w:t>Nsmf_PDUSession_Update</w:t>
      </w:r>
      <w:proofErr w:type="spellEnd"/>
      <w:r w:rsidRPr="00140E21">
        <w:t>.</w:t>
      </w:r>
    </w:p>
    <w:p w14:paraId="0892A153" w14:textId="77777777" w:rsidR="00BD3C65" w:rsidRPr="00140E21" w:rsidRDefault="00BD3C65" w:rsidP="00BD3C65">
      <w:pPr>
        <w:rPr>
          <w:lang w:eastAsia="zh-CN"/>
        </w:rPr>
      </w:pPr>
      <w:r w:rsidRPr="00140E21">
        <w:rPr>
          <w:b/>
        </w:rPr>
        <w:t xml:space="preserve">Description: </w:t>
      </w:r>
      <w:r w:rsidRPr="00140E21">
        <w:rPr>
          <w:lang w:eastAsia="zh-CN"/>
        </w:rPr>
        <w:t>Update the established PDU Session.</w:t>
      </w:r>
    </w:p>
    <w:p w14:paraId="7C43AFFC" w14:textId="77777777" w:rsidR="00BD3C65" w:rsidRPr="00140E21" w:rsidRDefault="00BD3C65" w:rsidP="00BD3C65">
      <w:pPr>
        <w:rPr>
          <w:lang w:eastAsia="zh-CN"/>
        </w:rPr>
      </w:pPr>
      <w:r w:rsidRPr="00140E21">
        <w:rPr>
          <w:lang w:eastAsia="zh-CN"/>
        </w:rPr>
        <w:t xml:space="preserve">This service operation is invoked by the V-SMF towards the H-SMF in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4BC357A6" w14:textId="77777777" w:rsidR="00BD3C65" w:rsidRPr="00140E21" w:rsidRDefault="00BD3C65" w:rsidP="00BD3C6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00653F2" w14:textId="77777777" w:rsidR="00BD3C65" w:rsidRPr="00140E21" w:rsidRDefault="00BD3C65" w:rsidP="00BD3C65">
      <w:pPr>
        <w:rPr>
          <w:lang w:eastAsia="zh-CN"/>
        </w:rPr>
      </w:pPr>
      <w:r w:rsidRPr="00140E21">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2DCF402F" w14:textId="77777777" w:rsidR="00BD3C65" w:rsidRPr="00140E21" w:rsidRDefault="00BD3C65" w:rsidP="00BD3C65">
      <w:r w:rsidRPr="00140E21">
        <w:rPr>
          <w:b/>
        </w:rPr>
        <w:t>Input, Required:</w:t>
      </w:r>
      <w:r w:rsidRPr="00140E21">
        <w:t xml:space="preserve"> </w:t>
      </w:r>
      <w:r w:rsidRPr="00140E21">
        <w:rPr>
          <w:lang w:eastAsia="zh-CN"/>
        </w:rPr>
        <w:t>SM Context ID</w:t>
      </w:r>
      <w:r w:rsidRPr="00140E21">
        <w:t>.</w:t>
      </w:r>
    </w:p>
    <w:p w14:paraId="02DE19AE" w14:textId="548FD87F" w:rsidR="00BD3C65" w:rsidRPr="00140E21" w:rsidRDefault="00BD3C65" w:rsidP="00BD3C65">
      <w:r w:rsidRPr="00140E21">
        <w:rPr>
          <w:b/>
        </w:rPr>
        <w:t>Input, Optional:</w:t>
      </w:r>
      <w:r w:rsidRPr="00140E21">
        <w:t xml:space="preserve"> UE location information (ULI), UE Time Zone, AN type, indication of PDU Session Release</w:t>
      </w:r>
      <w:r w:rsidRPr="00140E21">
        <w:rPr>
          <w:lang w:eastAsia="zh-CN"/>
        </w:rPr>
        <w:t xml:space="preserve">, H-SMF SM Context ID (from H-SMF to V-SMF), </w:t>
      </w:r>
      <w:r w:rsidRPr="00140E21">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del w:id="79" w:author="Hietalahti, Hannu (Nokia - FI/Oulu)" w:date="2019-10-01T15:53:00Z">
        <w:r w:rsidRPr="00140E21" w:rsidDel="00BD3C65">
          <w:delText>, Small Data Rate Control Status (from H-SMF to V-SMF), APN Rate Control Status (from H-SMF to V-SMF)</w:delText>
        </w:r>
      </w:del>
      <w:r w:rsidRPr="00140E21">
        <w:t>.</w:t>
      </w:r>
    </w:p>
    <w:p w14:paraId="1D8BCA15" w14:textId="77777777" w:rsidR="00BD3C65" w:rsidRPr="00140E21" w:rsidRDefault="00BD3C65" w:rsidP="00BD3C65">
      <w:pPr>
        <w:rPr>
          <w:lang w:eastAsia="zh-CN"/>
        </w:rPr>
      </w:pPr>
      <w:r w:rsidRPr="00140E21">
        <w:rPr>
          <w:b/>
        </w:rPr>
        <w:t xml:space="preserve">Output, Required: </w:t>
      </w:r>
      <w:r w:rsidRPr="00140E21">
        <w:t>Result indication, &lt;ARP, Cause&gt; pair</w:t>
      </w:r>
      <w:r w:rsidRPr="00140E21">
        <w:rPr>
          <w:i/>
        </w:rPr>
        <w:t>.</w:t>
      </w:r>
    </w:p>
    <w:p w14:paraId="16D43F02" w14:textId="77777777" w:rsidR="00BD3C65" w:rsidRPr="00140E21" w:rsidRDefault="00BD3C65" w:rsidP="00BD3C65">
      <w:pPr>
        <w:rPr>
          <w:i/>
        </w:rPr>
      </w:pPr>
      <w:r w:rsidRPr="00140E21">
        <w:rPr>
          <w:b/>
        </w:rPr>
        <w:t xml:space="preserve">Output, Optional: </w:t>
      </w:r>
      <w:r w:rsidRPr="00140E21">
        <w:rPr>
          <w:lang w:eastAsia="zh-CN"/>
        </w:rPr>
        <w:t xml:space="preserve">UE location information, AN Type, </w:t>
      </w:r>
      <w:r w:rsidRPr="00140E21">
        <w:t>SM information from UE (from V-SMF to H-SMF), list of Rejected QoS Flows (from V-SMF to H-SMF), a list of &lt;ARP, EBI&gt; pair, Secondary RAT Usage Data</w:t>
      </w:r>
      <w:r w:rsidRPr="00140E21">
        <w:rPr>
          <w:i/>
        </w:rPr>
        <w:t>.</w:t>
      </w:r>
    </w:p>
    <w:p w14:paraId="6781DCC2" w14:textId="77777777" w:rsidR="00BD3C65" w:rsidRPr="00140E21" w:rsidRDefault="00BD3C65" w:rsidP="00BD3C65">
      <w:r w:rsidRPr="00140E21">
        <w:t>The H-SMF SM Context ID in the Input provides addressing information allocated by the H-SMF (to be used for service operations towards the H-SMF for this PDU Session).</w:t>
      </w:r>
    </w:p>
    <w:p w14:paraId="7BFEDEAE" w14:textId="77777777" w:rsidR="00BD3C65" w:rsidRPr="00140E21" w:rsidRDefault="00BD3C65" w:rsidP="00BD3C65">
      <w:pPr>
        <w:rPr>
          <w:i/>
        </w:rPr>
      </w:pPr>
      <w:r w:rsidRPr="00140E21">
        <w:t>See clause 4.3.3.3 for an example usage of this service operation.</w:t>
      </w:r>
    </w:p>
    <w:p w14:paraId="2C1769D4" w14:textId="1943ACB4" w:rsidR="00BD3C65" w:rsidRDefault="00BD3C65" w:rsidP="0088260C">
      <w:pPr>
        <w:pStyle w:val="Heading5"/>
        <w:rPr>
          <w:lang w:eastAsia="zh-CN"/>
        </w:rPr>
      </w:pPr>
    </w:p>
    <w:p w14:paraId="54454231" w14:textId="793B497E" w:rsidR="00BD3C65" w:rsidRPr="00BD3C65" w:rsidRDefault="00BD3C65" w:rsidP="00BD3C65">
      <w:pPr>
        <w:rPr>
          <w:lang w:eastAsia="zh-CN"/>
        </w:rPr>
      </w:pPr>
    </w:p>
    <w:bookmarkEnd w:id="73"/>
    <w:p w14:paraId="7DCAF623" w14:textId="77777777" w:rsidR="00622625" w:rsidRDefault="00622625" w:rsidP="0065573F">
      <w:pPr>
        <w:pStyle w:val="Heading4"/>
      </w:pPr>
    </w:p>
    <w:p w14:paraId="294853F4" w14:textId="77777777" w:rsidR="00622625" w:rsidRPr="00BA2B16" w:rsidRDefault="00622625" w:rsidP="00622625">
      <w:pPr>
        <w:pStyle w:val="Heading4"/>
        <w:jc w:val="center"/>
        <w:rPr>
          <w:color w:val="FF0000"/>
          <w:sz w:val="28"/>
        </w:rPr>
      </w:pPr>
      <w:r w:rsidRPr="00BA2B16">
        <w:rPr>
          <w:color w:val="FF0000"/>
          <w:sz w:val="28"/>
        </w:rPr>
        <w:t>***** Next change *****</w:t>
      </w:r>
    </w:p>
    <w:p w14:paraId="675BC585" w14:textId="77777777" w:rsidR="00BD3C65" w:rsidRPr="00140E21" w:rsidRDefault="00BD3C65" w:rsidP="00BD3C65">
      <w:pPr>
        <w:pStyle w:val="Heading5"/>
        <w:rPr>
          <w:lang w:eastAsia="zh-CN"/>
        </w:rPr>
      </w:pPr>
      <w:bookmarkStart w:id="80" w:name="_Toc20204635"/>
      <w:bookmarkStart w:id="81" w:name="_Toc11173937"/>
      <w:r w:rsidRPr="00140E21">
        <w:rPr>
          <w:lang w:eastAsia="zh-CN"/>
        </w:rPr>
        <w:t>5.2.8.2.4</w:t>
      </w:r>
      <w:r w:rsidRPr="00140E21">
        <w:rPr>
          <w:lang w:eastAsia="zh-CN"/>
        </w:rPr>
        <w:tab/>
      </w:r>
      <w:proofErr w:type="spellStart"/>
      <w:r w:rsidRPr="00140E21">
        <w:rPr>
          <w:lang w:eastAsia="zh-CN"/>
        </w:rPr>
        <w:t>Nsmf_PDUSession_Release</w:t>
      </w:r>
      <w:proofErr w:type="spellEnd"/>
      <w:r w:rsidRPr="00140E21">
        <w:rPr>
          <w:lang w:eastAsia="zh-CN"/>
        </w:rPr>
        <w:t xml:space="preserve"> service operation</w:t>
      </w:r>
      <w:bookmarkEnd w:id="80"/>
    </w:p>
    <w:p w14:paraId="46B5775A" w14:textId="77777777" w:rsidR="00BD3C65" w:rsidRPr="00140E21" w:rsidRDefault="00BD3C65" w:rsidP="00BD3C65">
      <w:r w:rsidRPr="00140E21">
        <w:rPr>
          <w:b/>
        </w:rPr>
        <w:t>Service operation name:</w:t>
      </w:r>
      <w:r w:rsidRPr="00140E21">
        <w:t xml:space="preserve"> </w:t>
      </w:r>
      <w:proofErr w:type="spellStart"/>
      <w:r w:rsidRPr="00140E21">
        <w:t>Nsmf_PDUSession_Release</w:t>
      </w:r>
      <w:proofErr w:type="spellEnd"/>
      <w:r w:rsidRPr="00140E21">
        <w:t>.</w:t>
      </w:r>
    </w:p>
    <w:p w14:paraId="3AB09116" w14:textId="77777777" w:rsidR="00BD3C65" w:rsidRPr="00140E21" w:rsidRDefault="00BD3C65" w:rsidP="00BD3C65">
      <w:r w:rsidRPr="00140E21">
        <w:rPr>
          <w:b/>
        </w:rPr>
        <w:t xml:space="preserve">Description: </w:t>
      </w:r>
      <w:r w:rsidRPr="00140E21">
        <w:rPr>
          <w:lang w:eastAsia="zh-CN"/>
        </w:rPr>
        <w:t>It causes the immediate and unconditional deletion of the resources associated with the PDU Session. This service operation is used by V-SMF to request the H-SMF to release the resources related to a PDU Session for the serving network initiated PDU release case (e.g. implicit De-registration of UE in the serving network).</w:t>
      </w:r>
    </w:p>
    <w:p w14:paraId="22BAC738" w14:textId="77777777" w:rsidR="00BD3C65" w:rsidRPr="00140E21" w:rsidRDefault="00BD3C65" w:rsidP="00BD3C65">
      <w:r w:rsidRPr="00140E21">
        <w:rPr>
          <w:b/>
        </w:rPr>
        <w:t>Input, Required:</w:t>
      </w:r>
      <w:r w:rsidRPr="00140E21">
        <w:t xml:space="preserve"> SM Context ID.</w:t>
      </w:r>
    </w:p>
    <w:p w14:paraId="72797B18" w14:textId="77777777" w:rsidR="00BD3C65" w:rsidRPr="00140E21" w:rsidRDefault="00BD3C65" w:rsidP="00BD3C65">
      <w:r w:rsidRPr="00140E21">
        <w:rPr>
          <w:b/>
        </w:rPr>
        <w:t>Input, Optional:</w:t>
      </w:r>
      <w:r w:rsidRPr="00140E21">
        <w:t xml:space="preserve"> Secondary RAT Usage Data</w:t>
      </w:r>
      <w:r w:rsidRPr="00140E21">
        <w:rPr>
          <w:lang w:eastAsia="zh-CN"/>
        </w:rPr>
        <w:t>.</w:t>
      </w:r>
    </w:p>
    <w:p w14:paraId="39743A0F" w14:textId="77777777" w:rsidR="00BD3C65" w:rsidRPr="00140E21" w:rsidRDefault="00BD3C65" w:rsidP="00BD3C65">
      <w:pPr>
        <w:rPr>
          <w:lang w:eastAsia="zh-CN"/>
        </w:rPr>
      </w:pPr>
      <w:r w:rsidRPr="00140E21">
        <w:rPr>
          <w:b/>
        </w:rPr>
        <w:t xml:space="preserve">Output, Required: </w:t>
      </w:r>
      <w:r w:rsidRPr="00140E21">
        <w:t>Result</w:t>
      </w:r>
      <w:r w:rsidRPr="00140E21">
        <w:rPr>
          <w:lang w:eastAsia="zh-CN"/>
        </w:rPr>
        <w:t xml:space="preserve"> Indication</w:t>
      </w:r>
      <w:r w:rsidRPr="00140E21">
        <w:rPr>
          <w:i/>
        </w:rPr>
        <w:t>.</w:t>
      </w:r>
    </w:p>
    <w:p w14:paraId="3AE4327B" w14:textId="2EEC5777" w:rsidR="00BD3C65" w:rsidRPr="00140E21" w:rsidRDefault="00BD3C65" w:rsidP="00BD3C65">
      <w:pPr>
        <w:rPr>
          <w:i/>
        </w:rPr>
      </w:pPr>
      <w:r w:rsidRPr="00140E21">
        <w:rPr>
          <w:b/>
        </w:rPr>
        <w:t>Output, Optional:</w:t>
      </w:r>
      <w:r w:rsidRPr="00140E21">
        <w:t xml:space="preserve"> Small Data Rate Control Status</w:t>
      </w:r>
      <w:del w:id="82" w:author="Hietalahti, Hannu (Nokia - FI/Oulu)" w:date="2019-10-01T15:54:00Z">
        <w:r w:rsidRPr="00140E21" w:rsidDel="00BD3C65">
          <w:delText>, APN Rate Control Status</w:delText>
        </w:r>
      </w:del>
      <w:r w:rsidRPr="00140E21">
        <w:rPr>
          <w:i/>
        </w:rPr>
        <w:t>.</w:t>
      </w:r>
    </w:p>
    <w:p w14:paraId="5F717B23" w14:textId="77777777" w:rsidR="00BD3C65" w:rsidRPr="00140E21" w:rsidRDefault="00BD3C65" w:rsidP="00BD3C65">
      <w:r w:rsidRPr="00140E21">
        <w:t>See clause 4.3.4.3 for an example usage of this service operation.</w:t>
      </w:r>
    </w:p>
    <w:bookmarkEnd w:id="81"/>
    <w:p w14:paraId="575141CE" w14:textId="7FB3BF4F" w:rsidR="00622625" w:rsidRDefault="00622625" w:rsidP="00622625"/>
    <w:p w14:paraId="406936B6" w14:textId="06C98A5C" w:rsidR="0088260C" w:rsidRPr="0088260C" w:rsidRDefault="0088260C" w:rsidP="0088260C">
      <w:pPr>
        <w:pStyle w:val="Heading4"/>
        <w:jc w:val="center"/>
        <w:rPr>
          <w:color w:val="FF0000"/>
          <w:sz w:val="28"/>
        </w:rPr>
      </w:pPr>
      <w:r w:rsidRPr="00BA2B16">
        <w:rPr>
          <w:color w:val="FF0000"/>
          <w:sz w:val="28"/>
        </w:rPr>
        <w:t>***** Next change *****</w:t>
      </w:r>
    </w:p>
    <w:p w14:paraId="46B7B690" w14:textId="77777777" w:rsidR="00BD3C65" w:rsidRPr="00140E21" w:rsidRDefault="00BD3C65" w:rsidP="00BD3C65">
      <w:pPr>
        <w:pStyle w:val="Heading5"/>
        <w:rPr>
          <w:lang w:eastAsia="zh-CN"/>
        </w:rPr>
      </w:pPr>
      <w:bookmarkStart w:id="83" w:name="_Toc20204636"/>
      <w:bookmarkStart w:id="84" w:name="_Toc11173938"/>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3"/>
    </w:p>
    <w:p w14:paraId="10E39093" w14:textId="77777777" w:rsidR="00BD3C65" w:rsidRPr="00140E21" w:rsidRDefault="00BD3C65" w:rsidP="00BD3C65">
      <w:r w:rsidRPr="00140E21">
        <w:rPr>
          <w:b/>
        </w:rPr>
        <w:t>Service operation name:</w:t>
      </w:r>
      <w:r w:rsidRPr="00140E21">
        <w:t xml:space="preserve"> </w:t>
      </w:r>
      <w:proofErr w:type="spellStart"/>
      <w:r w:rsidRPr="00140E21">
        <w:t>Nsmf_PDUSession_CreateSMContext</w:t>
      </w:r>
      <w:proofErr w:type="spellEnd"/>
      <w:r w:rsidRPr="00140E21">
        <w:t>.</w:t>
      </w:r>
    </w:p>
    <w:p w14:paraId="052E1E37" w14:textId="77777777" w:rsidR="00BD3C65" w:rsidRPr="00140E21" w:rsidRDefault="00BD3C65" w:rsidP="00BD3C65">
      <w:r w:rsidRPr="00140E21">
        <w:rPr>
          <w:b/>
        </w:rPr>
        <w:t xml:space="preserve">Description: </w:t>
      </w:r>
      <w:r w:rsidRPr="00140E21">
        <w:t>It creates an AMF-SMF association to support a PDU Session.</w:t>
      </w:r>
    </w:p>
    <w:p w14:paraId="5549CA0B" w14:textId="77777777" w:rsidR="00BD3C65" w:rsidRPr="00140E21" w:rsidRDefault="00BD3C65" w:rsidP="00BD3C65">
      <w:r w:rsidRPr="00140E21">
        <w:rPr>
          <w:b/>
        </w:rPr>
        <w:t>Input, Required:</w:t>
      </w:r>
      <w:r w:rsidRPr="00140E21">
        <w:t xml:space="preserve"> SUPI or PEI, DNN, AMF ID (AMF Instance ID).</w:t>
      </w:r>
    </w:p>
    <w:p w14:paraId="0AD8EC54" w14:textId="483F4A29" w:rsidR="00BD3C65" w:rsidRPr="00140E21" w:rsidRDefault="00BD3C65" w:rsidP="00BD3C65">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del w:id="85" w:author="Hietalahti, Hannu (Nokia - FI/Oulu)" w:date="2019-10-01T15:56:00Z">
        <w:r w:rsidRPr="00140E21" w:rsidDel="00BD3C65">
          <w:rPr>
            <w:lang w:eastAsia="zh-CN"/>
          </w:rPr>
          <w:delText>,</w:delText>
        </w:r>
      </w:del>
      <w:del w:id="86" w:author="Hietalahti, Hannu (Nokia - FI/Oulu)" w:date="2019-10-01T15:55:00Z">
        <w:r w:rsidRPr="00140E21" w:rsidDel="00BD3C65">
          <w:rPr>
            <w:lang w:eastAsia="zh-CN"/>
          </w:rPr>
          <w:delText xml:space="preserve"> APN Rate Control Status</w:delText>
        </w:r>
      </w:del>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14:paraId="3EEF0E4F" w14:textId="77777777" w:rsidR="00BD3C65" w:rsidRPr="00140E21" w:rsidRDefault="00BD3C65" w:rsidP="00BD3C65">
      <w:pPr>
        <w:rPr>
          <w:lang w:eastAsia="zh-CN"/>
        </w:rPr>
      </w:pPr>
      <w:r w:rsidRPr="00140E21">
        <w:rPr>
          <w:b/>
        </w:rPr>
        <w:t xml:space="preserve">Output, Required: </w:t>
      </w:r>
      <w:r w:rsidRPr="00140E21">
        <w:t>Result Indication, and if successful SM Context ID.</w:t>
      </w:r>
    </w:p>
    <w:p w14:paraId="7404C496" w14:textId="77777777" w:rsidR="00BD3C65" w:rsidRPr="00140E21" w:rsidRDefault="00BD3C65" w:rsidP="00BD3C65">
      <w:pPr>
        <w:rPr>
          <w:i/>
        </w:rPr>
      </w:pPr>
      <w:r w:rsidRPr="00140E21">
        <w:rPr>
          <w:b/>
        </w:rPr>
        <w:t xml:space="preserve">Output, Optional: </w:t>
      </w:r>
      <w:r w:rsidRPr="00140E21">
        <w:t>Cause, PDU Session ID, N2 SM information, N1 SM container, S-NSSAI(s).</w:t>
      </w:r>
    </w:p>
    <w:p w14:paraId="75F6B12A" w14:textId="77777777" w:rsidR="00BD3C65" w:rsidRPr="00140E21" w:rsidRDefault="00BD3C65" w:rsidP="00BD3C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3F79012" w14:textId="77777777" w:rsidR="00BD3C65" w:rsidRPr="00140E21" w:rsidRDefault="00BD3C65" w:rsidP="00BD3C65">
      <w:r w:rsidRPr="00140E21">
        <w:t>See clause 4.3.2.2.1, clause 4.3.2.2.2, clause 4.11.1.2.2 and clause 4.11.1.3.3 for details on the usage of this service operation.</w:t>
      </w:r>
    </w:p>
    <w:p w14:paraId="3E063CB7" w14:textId="77777777" w:rsidR="00BD3C65" w:rsidRDefault="00BD3C65" w:rsidP="0088260C">
      <w:pPr>
        <w:pStyle w:val="Heading5"/>
        <w:rPr>
          <w:lang w:eastAsia="zh-CN"/>
        </w:rPr>
      </w:pPr>
    </w:p>
    <w:bookmarkEnd w:id="84"/>
    <w:p w14:paraId="7CCD93E1" w14:textId="77777777" w:rsidR="0088260C" w:rsidRPr="00BA2B16" w:rsidRDefault="0088260C" w:rsidP="0088260C">
      <w:pPr>
        <w:pStyle w:val="Heading4"/>
        <w:jc w:val="center"/>
        <w:rPr>
          <w:color w:val="FF0000"/>
          <w:sz w:val="28"/>
        </w:rPr>
      </w:pPr>
      <w:r w:rsidRPr="00BA2B16">
        <w:rPr>
          <w:color w:val="FF0000"/>
          <w:sz w:val="28"/>
        </w:rPr>
        <w:t>***** Next change *****</w:t>
      </w:r>
    </w:p>
    <w:p w14:paraId="127FADDB" w14:textId="77777777" w:rsidR="00BD3C65" w:rsidRPr="00140E21" w:rsidRDefault="00BD3C65" w:rsidP="00BD3C65">
      <w:pPr>
        <w:pStyle w:val="Heading5"/>
        <w:rPr>
          <w:lang w:eastAsia="zh-CN"/>
        </w:rPr>
      </w:pPr>
      <w:bookmarkStart w:id="87" w:name="_Toc20204637"/>
      <w:bookmarkStart w:id="88" w:name="_Toc11173939"/>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87"/>
    </w:p>
    <w:p w14:paraId="473D787C" w14:textId="77777777" w:rsidR="00BD3C65" w:rsidRPr="00140E21" w:rsidRDefault="00BD3C65" w:rsidP="00BD3C65">
      <w:r w:rsidRPr="00140E21">
        <w:rPr>
          <w:b/>
        </w:rPr>
        <w:t>Service operation name:</w:t>
      </w:r>
      <w:r w:rsidRPr="00140E21">
        <w:t xml:space="preserve"> </w:t>
      </w:r>
      <w:proofErr w:type="spellStart"/>
      <w:r w:rsidRPr="00140E21">
        <w:t>Nsmf_PDUSession_UpdateSMContext</w:t>
      </w:r>
      <w:proofErr w:type="spellEnd"/>
      <w:r w:rsidRPr="00140E21">
        <w:t>.</w:t>
      </w:r>
    </w:p>
    <w:p w14:paraId="1C44034B" w14:textId="77777777" w:rsidR="00BD3C65" w:rsidRPr="00140E21" w:rsidRDefault="00BD3C65" w:rsidP="00BD3C65">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83F0A57" w14:textId="77777777" w:rsidR="00BD3C65" w:rsidRPr="00140E21" w:rsidRDefault="00BD3C65" w:rsidP="00BD3C65">
      <w:r w:rsidRPr="00140E21">
        <w:rPr>
          <w:b/>
        </w:rPr>
        <w:t>Input, Required:</w:t>
      </w:r>
      <w:r w:rsidRPr="00140E21">
        <w:t xml:space="preserve"> SM Context ID</w:t>
      </w:r>
      <w:r w:rsidRPr="00140E21">
        <w:rPr>
          <w:lang w:eastAsia="zh-CN"/>
        </w:rPr>
        <w:t>.</w:t>
      </w:r>
    </w:p>
    <w:p w14:paraId="257CB15B" w14:textId="77777777" w:rsidR="00BD3C65" w:rsidRPr="00140E21" w:rsidRDefault="00BD3C65" w:rsidP="00BD3C6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p>
    <w:p w14:paraId="3BACAC60" w14:textId="77777777" w:rsidR="00BD3C65" w:rsidRPr="00140E21" w:rsidRDefault="00BD3C65" w:rsidP="00BD3C65">
      <w:pPr>
        <w:rPr>
          <w:lang w:eastAsia="zh-CN"/>
        </w:rPr>
      </w:pPr>
      <w:r w:rsidRPr="00140E21">
        <w:rPr>
          <w:b/>
        </w:rPr>
        <w:t xml:space="preserve">Output, Required: </w:t>
      </w:r>
      <w:r w:rsidRPr="00140E21">
        <w:t>Result Indication.</w:t>
      </w:r>
    </w:p>
    <w:p w14:paraId="6A5DC12E" w14:textId="129609BF" w:rsidR="00BD3C65" w:rsidRPr="00140E21" w:rsidRDefault="00BD3C65" w:rsidP="00BD3C6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 Small Data Rate Control Status</w:t>
      </w:r>
      <w:del w:id="89" w:author="Hietalahti, Hannu (Nokia - FI/Oulu)" w:date="2019-10-01T15:57:00Z">
        <w:r w:rsidRPr="00140E21" w:rsidDel="00BD3C65">
          <w:delText>, APN Rate Control Status</w:delText>
        </w:r>
      </w:del>
      <w:r w:rsidRPr="00140E21">
        <w:t>.</w:t>
      </w:r>
    </w:p>
    <w:p w14:paraId="29C8E78A" w14:textId="77777777" w:rsidR="00BD3C65" w:rsidRPr="00140E21" w:rsidRDefault="00BD3C65" w:rsidP="00BD3C65">
      <w:r w:rsidRPr="00140E21">
        <w:t>See clause 4.3.3.2 and clause 4.3.3.3 for an example usage of this service operation.</w:t>
      </w:r>
    </w:p>
    <w:p w14:paraId="1B676D34" w14:textId="77777777" w:rsidR="00BD3C65" w:rsidRPr="00140E21" w:rsidRDefault="00BD3C65" w:rsidP="00BD3C6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69D53616" w14:textId="77777777" w:rsidR="00BD3C65" w:rsidRPr="00140E21" w:rsidRDefault="00BD3C65" w:rsidP="00BD3C6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388CDCC" w14:textId="77777777" w:rsidR="00BD3C65" w:rsidRPr="00140E21" w:rsidRDefault="00BD3C65" w:rsidP="00BD3C65">
      <w:pPr>
        <w:rPr>
          <w:lang w:eastAsia="zh-CN"/>
        </w:rPr>
      </w:pPr>
      <w:r w:rsidRPr="00140E21">
        <w:rPr>
          <w:lang w:eastAsia="zh-CN"/>
        </w:rPr>
        <w:t>For the use of the "Direct Forwarding Flag", see clause 4.11.1.2.2.2.</w:t>
      </w:r>
    </w:p>
    <w:p w14:paraId="224BE2DA" w14:textId="77777777" w:rsidR="00BD3C65" w:rsidRPr="00140E21" w:rsidRDefault="00BD3C65" w:rsidP="00BD3C65">
      <w:pPr>
        <w:rPr>
          <w:lang w:eastAsia="zh-CN"/>
        </w:rPr>
      </w:pPr>
      <w:r w:rsidRPr="00140E21">
        <w:rPr>
          <w:lang w:eastAsia="zh-CN"/>
        </w:rPr>
        <w:t>For the use of the "Indication of Access Type can be changed", see clause 4.2.3.2.</w:t>
      </w:r>
    </w:p>
    <w:p w14:paraId="544A9392" w14:textId="77777777" w:rsidR="00BD3C65" w:rsidRPr="00140E21" w:rsidRDefault="00BD3C65" w:rsidP="00BD3C65">
      <w:pPr>
        <w:rPr>
          <w:lang w:eastAsia="zh-CN"/>
        </w:rPr>
      </w:pPr>
      <w:r w:rsidRPr="00140E21">
        <w:rPr>
          <w:lang w:eastAsia="zh-CN"/>
        </w:rPr>
        <w:t>For the use of "release indication and release cause", see clause 4.3.4.2.</w:t>
      </w:r>
    </w:p>
    <w:p w14:paraId="4C0C21BA" w14:textId="77777777" w:rsidR="00BD3C65" w:rsidRPr="00140E21" w:rsidRDefault="00BD3C65" w:rsidP="00BD3C65">
      <w:pPr>
        <w:rPr>
          <w:lang w:eastAsia="zh-CN"/>
        </w:rPr>
      </w:pPr>
      <w:r w:rsidRPr="00140E21">
        <w:rPr>
          <w:lang w:eastAsia="zh-CN"/>
        </w:rPr>
        <w:t>For the use of the "forwarding tunnel information", see clause 4.23.4.3.</w:t>
      </w:r>
    </w:p>
    <w:p w14:paraId="0876C6AC" w14:textId="77777777" w:rsidR="00BD3C65" w:rsidRPr="00140E21" w:rsidRDefault="00BD3C65" w:rsidP="00BD3C6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4FB06FC1" w14:textId="77777777" w:rsidR="00BD3C65" w:rsidRPr="00140E21" w:rsidRDefault="00BD3C65" w:rsidP="00BD3C65">
      <w:r w:rsidRPr="00140E21">
        <w:t>If the consumer NF is AMF and Inter-system mobility happens, the SMF sends allocated EBI information to AMF.</w:t>
      </w:r>
    </w:p>
    <w:p w14:paraId="3EBC0C97" w14:textId="77777777" w:rsidR="00BD3C65" w:rsidRPr="00140E21" w:rsidRDefault="00BD3C65" w:rsidP="00BD3C65">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update EBI-ARP information in the AMF.</w:t>
      </w:r>
    </w:p>
    <w:p w14:paraId="4F3BCFA7" w14:textId="77777777" w:rsidR="00BD3C65" w:rsidRPr="00140E21" w:rsidRDefault="00BD3C65" w:rsidP="00BD3C65">
      <w:r w:rsidRPr="00140E21">
        <w:rPr>
          <w:lang w:eastAsia="zh-CN"/>
        </w:rPr>
        <w:t>If the AMF does not have PDU Session ID, the PDU Session ID is not required for Input, and is required for Output.</w:t>
      </w:r>
    </w:p>
    <w:p w14:paraId="449A087E" w14:textId="77777777" w:rsidR="00BD3C65" w:rsidRPr="00140E21" w:rsidRDefault="00BD3C65" w:rsidP="00BD3C65">
      <w:pPr>
        <w:rPr>
          <w:rFonts w:eastAsia="MS Mincho"/>
        </w:rPr>
      </w:pPr>
      <w:r w:rsidRPr="00140E21">
        <w:rPr>
          <w:rFonts w:eastAsia="MS Mincho"/>
        </w:rPr>
        <w:t>If consumer NF is AMF and SMF includes N2 SM information in the Output, the SMF indicates type of N2 SM information.</w:t>
      </w:r>
    </w:p>
    <w:p w14:paraId="6444A6E8" w14:textId="206D581A" w:rsidR="00BD3C65" w:rsidRPr="00140E21" w:rsidRDefault="00BD3C65" w:rsidP="00BD3C65">
      <w:pPr>
        <w:rPr>
          <w:rFonts w:eastAsia="MS Mincho"/>
        </w:rPr>
      </w:pPr>
      <w:r w:rsidRPr="00140E21">
        <w:rPr>
          <w:rFonts w:eastAsia="MS Mincho"/>
        </w:rPr>
        <w:t xml:space="preserve">The Small Data Rate Control Status is included if a PDU Session is being released and the UPF or NEF provided Small Data Rate Control Status for the AMF to store. </w:t>
      </w:r>
      <w:del w:id="90" w:author="Hietalahti, Hannu (Nokia - FI/Oulu)" w:date="2019-10-01T15:57:00Z">
        <w:r w:rsidRPr="00140E21" w:rsidDel="00BD3C65">
          <w:rPr>
            <w:rFonts w:eastAsia="MS Mincho"/>
          </w:rPr>
          <w:delText>APN Rate Control Status is included if a PDU Session is being released and the UPF or NEF provided APN Rate Control Status for the AMF to store.</w:delText>
        </w:r>
      </w:del>
    </w:p>
    <w:p w14:paraId="38C40A04" w14:textId="77777777" w:rsidR="00BD3C65" w:rsidRPr="00140E21" w:rsidRDefault="00BD3C65" w:rsidP="00BD3C6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73F4D27" w14:textId="77777777" w:rsidR="00BD3C65" w:rsidRDefault="00BD3C65" w:rsidP="0088260C">
      <w:pPr>
        <w:pStyle w:val="Heading5"/>
        <w:rPr>
          <w:lang w:eastAsia="zh-CN"/>
        </w:rPr>
      </w:pPr>
    </w:p>
    <w:bookmarkEnd w:id="88"/>
    <w:p w14:paraId="4CF398F5" w14:textId="37328FAF" w:rsidR="0088260C" w:rsidRDefault="0088260C" w:rsidP="0088260C"/>
    <w:p w14:paraId="64CA8578" w14:textId="77777777" w:rsidR="007C0506" w:rsidRPr="00BA2B16" w:rsidRDefault="007C0506" w:rsidP="007C0506">
      <w:pPr>
        <w:pStyle w:val="Heading4"/>
        <w:jc w:val="center"/>
        <w:rPr>
          <w:color w:val="FF0000"/>
          <w:sz w:val="28"/>
        </w:rPr>
      </w:pPr>
      <w:bookmarkStart w:id="91" w:name="_Hlk19284522"/>
      <w:r w:rsidRPr="00BA2B16">
        <w:rPr>
          <w:color w:val="FF0000"/>
          <w:sz w:val="28"/>
        </w:rPr>
        <w:t>***** Next change *****</w:t>
      </w:r>
    </w:p>
    <w:p w14:paraId="7424AB44" w14:textId="77777777" w:rsidR="00BD3C65" w:rsidRPr="00140E21" w:rsidRDefault="00BD3C65" w:rsidP="00BD3C65">
      <w:pPr>
        <w:pStyle w:val="Heading5"/>
        <w:rPr>
          <w:lang w:eastAsia="zh-CN"/>
        </w:rPr>
      </w:pPr>
      <w:bookmarkStart w:id="92" w:name="_Toc20204638"/>
      <w:bookmarkStart w:id="93" w:name="_Toc11173940"/>
      <w:bookmarkEnd w:id="30"/>
      <w:bookmarkEnd w:id="91"/>
      <w:r w:rsidRPr="00140E21">
        <w:rPr>
          <w:lang w:eastAsia="zh-CN"/>
        </w:rPr>
        <w:t>5.2.8.2.7</w:t>
      </w:r>
      <w:r w:rsidRPr="00140E21">
        <w:rPr>
          <w:lang w:eastAsia="zh-CN"/>
        </w:rPr>
        <w:tab/>
      </w:r>
      <w:proofErr w:type="spellStart"/>
      <w:r w:rsidRPr="00140E21">
        <w:rPr>
          <w:lang w:eastAsia="zh-CN"/>
        </w:rPr>
        <w:t>Nsmf_PDUSession_ReleaseSMContext</w:t>
      </w:r>
      <w:proofErr w:type="spellEnd"/>
      <w:r w:rsidRPr="00140E21">
        <w:rPr>
          <w:lang w:eastAsia="zh-CN"/>
        </w:rPr>
        <w:t xml:space="preserve"> service operation</w:t>
      </w:r>
      <w:bookmarkEnd w:id="92"/>
    </w:p>
    <w:p w14:paraId="3DCB5873" w14:textId="77777777" w:rsidR="00BD3C65" w:rsidRPr="00140E21" w:rsidRDefault="00BD3C65" w:rsidP="00BD3C65">
      <w:r w:rsidRPr="00140E21">
        <w:rPr>
          <w:b/>
        </w:rPr>
        <w:t>Service operation name:</w:t>
      </w:r>
      <w:r w:rsidRPr="00140E21">
        <w:t xml:space="preserve"> </w:t>
      </w:r>
      <w:proofErr w:type="spellStart"/>
      <w:r w:rsidRPr="00140E21">
        <w:t>Nsmf_PDUSession_ReleaseSMContext</w:t>
      </w:r>
      <w:proofErr w:type="spellEnd"/>
      <w:r w:rsidRPr="00140E21">
        <w:t>.</w:t>
      </w:r>
    </w:p>
    <w:p w14:paraId="3D0CFA49" w14:textId="77777777" w:rsidR="00BD3C65" w:rsidRPr="00140E21" w:rsidRDefault="00BD3C65" w:rsidP="00BD3C65">
      <w:r w:rsidRPr="00140E21">
        <w:rPr>
          <w:b/>
        </w:rPr>
        <w:t xml:space="preserve">Description: </w:t>
      </w:r>
      <w:r w:rsidRPr="00140E21">
        <w:t>It allows to release the AMF-SMF association for a certain PDU Session because the PDU Session has been released.</w:t>
      </w:r>
    </w:p>
    <w:p w14:paraId="35EA9970" w14:textId="77777777" w:rsidR="00BD3C65" w:rsidRPr="00140E21" w:rsidRDefault="00BD3C65" w:rsidP="00BD3C65">
      <w:r w:rsidRPr="00140E21">
        <w:rPr>
          <w:b/>
        </w:rPr>
        <w:lastRenderedPageBreak/>
        <w:t>Input, Required:</w:t>
      </w:r>
      <w:r w:rsidRPr="00140E21">
        <w:t xml:space="preserve"> SM Context ID</w:t>
      </w:r>
      <w:r w:rsidRPr="00140E21">
        <w:rPr>
          <w:lang w:eastAsia="zh-CN"/>
        </w:rPr>
        <w:t>.</w:t>
      </w:r>
    </w:p>
    <w:p w14:paraId="040D2C24" w14:textId="74A50822" w:rsidR="00BD3C65" w:rsidRPr="00140E21" w:rsidRDefault="00BD3C65" w:rsidP="00BD3C65">
      <w:r w:rsidRPr="00140E21">
        <w:rPr>
          <w:b/>
        </w:rPr>
        <w:t xml:space="preserve">Input, Optional: </w:t>
      </w:r>
      <w:r w:rsidRPr="00140E21">
        <w:rPr>
          <w:lang w:eastAsia="zh-CN"/>
        </w:rPr>
        <w:t xml:space="preserve">UE location information, AN type, UE </w:t>
      </w:r>
      <w:r w:rsidRPr="00140E21">
        <w:t>Time Zone, N2 SM Info (Secondary RAT Usage Data), V-SMF only, I-SMF only</w:t>
      </w:r>
      <w:ins w:id="94" w:author="Hietalahti, Hannu (Nokia - FI/Oulu)" w:date="2019-10-01T15:58:00Z">
        <w:r>
          <w:t>, Small Data Rate Control Status</w:t>
        </w:r>
      </w:ins>
      <w:r w:rsidRPr="00140E21">
        <w:rPr>
          <w:lang w:eastAsia="zh-CN"/>
        </w:rPr>
        <w:t>.</w:t>
      </w:r>
    </w:p>
    <w:p w14:paraId="08631B60" w14:textId="77777777" w:rsidR="00BD3C65" w:rsidRPr="00140E21" w:rsidRDefault="00BD3C65" w:rsidP="00BD3C65">
      <w:pPr>
        <w:rPr>
          <w:lang w:eastAsia="zh-CN"/>
        </w:rPr>
      </w:pPr>
      <w:r w:rsidRPr="00140E21">
        <w:rPr>
          <w:b/>
        </w:rPr>
        <w:t xml:space="preserve">Output, Required: </w:t>
      </w:r>
      <w:r w:rsidRPr="00140E21">
        <w:t>Result Indication.</w:t>
      </w:r>
    </w:p>
    <w:p w14:paraId="5D1DF17D" w14:textId="77777777" w:rsidR="00BD3C65" w:rsidRPr="00140E21" w:rsidRDefault="00BD3C65" w:rsidP="00BD3C65">
      <w:r w:rsidRPr="00140E21">
        <w:rPr>
          <w:b/>
        </w:rPr>
        <w:t xml:space="preserve">Output, Optional: </w:t>
      </w:r>
      <w:r w:rsidRPr="00140E21">
        <w:t>Cause.</w:t>
      </w:r>
    </w:p>
    <w:p w14:paraId="60C62A6A" w14:textId="77777777" w:rsidR="00BD3C65" w:rsidRPr="00140E21" w:rsidRDefault="00BD3C65" w:rsidP="00BD3C65">
      <w:r w:rsidRPr="00140E21">
        <w:t>See clause 4.3.4.2 and clause 4.3.4.3 for an example usage of this service.</w:t>
      </w:r>
    </w:p>
    <w:p w14:paraId="2D5614D4" w14:textId="77777777" w:rsidR="00BD3C65" w:rsidRPr="00140E21" w:rsidRDefault="00BD3C65" w:rsidP="00BD3C65">
      <w:pPr>
        <w:rPr>
          <w:lang w:eastAsia="zh-CN"/>
        </w:rPr>
      </w:pPr>
      <w:r w:rsidRPr="00140E21">
        <w:rPr>
          <w:lang w:eastAsia="zh-CN"/>
        </w:rPr>
        <w:t>If the consumer NF is AMF and the PDU Session indicated by the PDU Session ID had been assigned some EBIs, the AMF locally determines that the corresponding EBI(s) are released.</w:t>
      </w:r>
    </w:p>
    <w:p w14:paraId="5A69C734" w14:textId="77777777" w:rsidR="00BD3C65" w:rsidRPr="00140E21" w:rsidRDefault="00BD3C65" w:rsidP="00BD3C65">
      <w:pPr>
        <w:rPr>
          <w:lang w:eastAsia="zh-CN"/>
        </w:rPr>
      </w:pPr>
      <w:r w:rsidRPr="00140E21">
        <w:rPr>
          <w:lang w:eastAsia="zh-CN"/>
        </w:rPr>
        <w:t>For the use of the "V-SMF only" indication, see clause 4.11.1.2.</w:t>
      </w:r>
    </w:p>
    <w:p w14:paraId="270C0CF4" w14:textId="77777777" w:rsidR="00BD3C65" w:rsidRPr="00140E21" w:rsidRDefault="00BD3C65" w:rsidP="00BD3C65">
      <w:pPr>
        <w:rPr>
          <w:lang w:eastAsia="zh-CN"/>
        </w:rPr>
      </w:pPr>
      <w:r w:rsidRPr="00140E21">
        <w:rPr>
          <w:lang w:eastAsia="zh-CN"/>
        </w:rPr>
        <w:t>For the use of the "I-SMF only" indication, see clause 4.23.7.3.</w:t>
      </w:r>
    </w:p>
    <w:p w14:paraId="30CE4473" w14:textId="77777777" w:rsidR="00BD3C65" w:rsidRDefault="00BD3C65" w:rsidP="007C0506">
      <w:pPr>
        <w:pStyle w:val="Heading5"/>
        <w:rPr>
          <w:lang w:eastAsia="zh-CN"/>
        </w:rPr>
      </w:pPr>
    </w:p>
    <w:bookmarkEnd w:id="93"/>
    <w:p w14:paraId="79134307" w14:textId="77777777" w:rsidR="00415D73" w:rsidRPr="00BA2B16" w:rsidRDefault="00415D73" w:rsidP="00415D73">
      <w:pPr>
        <w:pStyle w:val="Heading4"/>
        <w:jc w:val="center"/>
        <w:rPr>
          <w:color w:val="FF0000"/>
          <w:sz w:val="28"/>
        </w:rPr>
      </w:pPr>
      <w:r w:rsidRPr="00BA2B16">
        <w:rPr>
          <w:color w:val="FF0000"/>
          <w:sz w:val="28"/>
        </w:rPr>
        <w:t>***** Next change *****</w:t>
      </w:r>
    </w:p>
    <w:p w14:paraId="227622AE" w14:textId="77777777" w:rsidR="00175B20" w:rsidRPr="00140E21" w:rsidRDefault="00175B20" w:rsidP="00175B20">
      <w:pPr>
        <w:pStyle w:val="Heading5"/>
        <w:rPr>
          <w:lang w:eastAsia="zh-CN"/>
        </w:rPr>
      </w:pPr>
      <w:bookmarkStart w:id="95" w:name="_Toc20204639"/>
      <w:bookmarkStart w:id="96" w:name="_Toc11173941"/>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95"/>
    </w:p>
    <w:p w14:paraId="291D2A34" w14:textId="77777777" w:rsidR="00175B20" w:rsidRPr="00140E21" w:rsidRDefault="00175B20" w:rsidP="00175B20">
      <w:r w:rsidRPr="00140E21">
        <w:rPr>
          <w:b/>
        </w:rPr>
        <w:t>Service operation name:</w:t>
      </w:r>
      <w:r w:rsidRPr="00140E21">
        <w:t xml:space="preserve"> </w:t>
      </w:r>
      <w:proofErr w:type="spellStart"/>
      <w:r w:rsidRPr="00140E21">
        <w:t>Nsmf_PDUSession_SMContextStatusNotify</w:t>
      </w:r>
      <w:proofErr w:type="spellEnd"/>
      <w:r w:rsidRPr="00140E21">
        <w:t>.</w:t>
      </w:r>
    </w:p>
    <w:p w14:paraId="5EE8E12F" w14:textId="77777777" w:rsidR="00175B20" w:rsidRPr="00140E21" w:rsidRDefault="00175B20" w:rsidP="00175B20">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 The SMF may use this service operation to update the SMF derived CN assisted RAN parameters tuning in the AMF.</w:t>
      </w:r>
    </w:p>
    <w:p w14:paraId="2713AF2D" w14:textId="77777777" w:rsidR="00175B20" w:rsidRPr="00140E21" w:rsidRDefault="00175B20" w:rsidP="00175B20">
      <w:r w:rsidRPr="00140E21">
        <w:rPr>
          <w:b/>
        </w:rPr>
        <w:t>Input, Required:</w:t>
      </w:r>
      <w:r w:rsidRPr="00140E21">
        <w:t xml:space="preserve"> Status information</w:t>
      </w:r>
      <w:r w:rsidRPr="00140E21">
        <w:rPr>
          <w:lang w:eastAsia="zh-CN"/>
        </w:rPr>
        <w:t>.</w:t>
      </w:r>
    </w:p>
    <w:p w14:paraId="393428CA" w14:textId="4C79D0D5" w:rsidR="00175B20" w:rsidRPr="00140E21" w:rsidRDefault="00175B20" w:rsidP="00175B20">
      <w:r w:rsidRPr="00140E21">
        <w:rPr>
          <w:b/>
        </w:rPr>
        <w:t xml:space="preserve">Input, Optional: </w:t>
      </w:r>
      <w:r w:rsidRPr="00140E21">
        <w:rPr>
          <w:lang w:eastAsia="zh-CN"/>
        </w:rPr>
        <w:t>Cause, SMF derived CN assisted RAN parameters tuning</w:t>
      </w:r>
      <w:r>
        <w:rPr>
          <w:lang w:eastAsia="zh-CN"/>
        </w:rPr>
        <w:t>, New SMF ID for SM Context Transfer (see clause 4.26.5.3)</w:t>
      </w:r>
      <w:ins w:id="97" w:author="Hietalahti, Hannu (Nokia - FI/Oulu)" w:date="2019-10-01T15:59:00Z">
        <w:r>
          <w:rPr>
            <w:lang w:eastAsia="zh-CN"/>
          </w:rPr>
          <w:t xml:space="preserve"> Small Data Rate Control</w:t>
        </w:r>
      </w:ins>
      <w:r w:rsidRPr="00140E21">
        <w:rPr>
          <w:lang w:eastAsia="zh-CN"/>
        </w:rPr>
        <w:t>.</w:t>
      </w:r>
    </w:p>
    <w:p w14:paraId="210DA640" w14:textId="77777777" w:rsidR="00175B20" w:rsidRPr="00140E21" w:rsidRDefault="00175B20" w:rsidP="00175B20">
      <w:pPr>
        <w:rPr>
          <w:lang w:eastAsia="zh-CN"/>
        </w:rPr>
      </w:pPr>
      <w:r w:rsidRPr="00140E21">
        <w:rPr>
          <w:b/>
        </w:rPr>
        <w:t xml:space="preserve">Output, Required: </w:t>
      </w:r>
      <w:r w:rsidRPr="00140E21">
        <w:t>Result Indication.</w:t>
      </w:r>
    </w:p>
    <w:p w14:paraId="23AFA910" w14:textId="77777777" w:rsidR="00175B20" w:rsidRPr="00140E21" w:rsidRDefault="00175B20" w:rsidP="00175B20">
      <w:r w:rsidRPr="00140E21">
        <w:rPr>
          <w:b/>
        </w:rPr>
        <w:t xml:space="preserve">Output, Optional: </w:t>
      </w:r>
      <w:r w:rsidRPr="00140E21">
        <w:t>None.</w:t>
      </w:r>
    </w:p>
    <w:bookmarkEnd w:id="96"/>
    <w:p w14:paraId="327EFE68" w14:textId="77777777" w:rsidR="006347C4" w:rsidRPr="00BA2B16" w:rsidRDefault="006347C4" w:rsidP="006347C4">
      <w:pPr>
        <w:pStyle w:val="Heading4"/>
        <w:jc w:val="center"/>
        <w:rPr>
          <w:color w:val="FF0000"/>
          <w:sz w:val="28"/>
        </w:rPr>
      </w:pPr>
      <w:r w:rsidRPr="00BA2B16">
        <w:rPr>
          <w:color w:val="FF0000"/>
          <w:sz w:val="28"/>
        </w:rPr>
        <w:t>***** Next change *****</w:t>
      </w:r>
    </w:p>
    <w:p w14:paraId="5C022BAA" w14:textId="77777777" w:rsidR="00175B20" w:rsidRPr="00140E21" w:rsidRDefault="00175B20" w:rsidP="00175B20">
      <w:pPr>
        <w:pStyle w:val="Heading5"/>
        <w:rPr>
          <w:lang w:eastAsia="zh-CN"/>
        </w:rPr>
      </w:pPr>
      <w:bookmarkStart w:id="98" w:name="_Toc20204640"/>
      <w:bookmarkStart w:id="99" w:name="_Toc11173942"/>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98"/>
    </w:p>
    <w:p w14:paraId="5A520793" w14:textId="77777777" w:rsidR="00175B20" w:rsidRPr="00140E21" w:rsidRDefault="00175B20" w:rsidP="00175B20">
      <w:r w:rsidRPr="00140E21">
        <w:rPr>
          <w:b/>
        </w:rPr>
        <w:t>Service operation name:</w:t>
      </w:r>
      <w:r w:rsidRPr="00140E21">
        <w:t xml:space="preserve"> </w:t>
      </w:r>
      <w:proofErr w:type="spellStart"/>
      <w:r w:rsidRPr="00140E21">
        <w:t>Nsmf_PDUSession_StatusNotify</w:t>
      </w:r>
      <w:proofErr w:type="spellEnd"/>
      <w:r w:rsidRPr="00140E21">
        <w:t>.</w:t>
      </w:r>
    </w:p>
    <w:p w14:paraId="17F9850C" w14:textId="77777777" w:rsidR="00175B20" w:rsidRPr="00140E21" w:rsidRDefault="00175B20" w:rsidP="00175B20">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p>
    <w:p w14:paraId="5A71CD63" w14:textId="77777777" w:rsidR="00175B20" w:rsidRPr="00140E21" w:rsidRDefault="00175B20" w:rsidP="00175B20">
      <w:r w:rsidRPr="00140E21">
        <w:rPr>
          <w:b/>
        </w:rPr>
        <w:t>Input, Required:</w:t>
      </w:r>
      <w:r w:rsidRPr="00140E21">
        <w:t xml:space="preserve"> Status information</w:t>
      </w:r>
      <w:r w:rsidRPr="00140E21">
        <w:rPr>
          <w:lang w:eastAsia="zh-CN"/>
        </w:rPr>
        <w:t>.</w:t>
      </w:r>
    </w:p>
    <w:p w14:paraId="5AE1395D" w14:textId="73BEA337" w:rsidR="00175B20" w:rsidRPr="00140E21" w:rsidRDefault="00175B20" w:rsidP="00175B20">
      <w:r w:rsidRPr="00140E21">
        <w:rPr>
          <w:b/>
        </w:rPr>
        <w:t xml:space="preserve">Input, Optional: </w:t>
      </w:r>
      <w:r w:rsidRPr="00140E21">
        <w:rPr>
          <w:lang w:eastAsia="zh-CN"/>
        </w:rPr>
        <w:t>Cause</w:t>
      </w:r>
      <w:ins w:id="100" w:author="Hietalahti, Hannu (Nokia - FI/Oulu)" w:date="2019-10-01T16:00:00Z">
        <w:r>
          <w:rPr>
            <w:lang w:eastAsia="zh-CN"/>
          </w:rPr>
          <w:t>, Small Data Rate Control</w:t>
        </w:r>
      </w:ins>
      <w:r w:rsidRPr="00140E21">
        <w:rPr>
          <w:lang w:eastAsia="zh-CN"/>
        </w:rPr>
        <w:t>.</w:t>
      </w:r>
    </w:p>
    <w:p w14:paraId="0D627BEE" w14:textId="77777777" w:rsidR="00175B20" w:rsidRPr="00140E21" w:rsidRDefault="00175B20" w:rsidP="00175B20">
      <w:pPr>
        <w:rPr>
          <w:lang w:eastAsia="zh-CN"/>
        </w:rPr>
      </w:pPr>
      <w:r w:rsidRPr="00140E21">
        <w:rPr>
          <w:b/>
        </w:rPr>
        <w:t xml:space="preserve">Output, Required: </w:t>
      </w:r>
      <w:r w:rsidRPr="00140E21">
        <w:t>Result Indication.</w:t>
      </w:r>
    </w:p>
    <w:p w14:paraId="16391675" w14:textId="77777777" w:rsidR="00175B20" w:rsidRPr="00140E21" w:rsidRDefault="00175B20" w:rsidP="00175B20">
      <w:r w:rsidRPr="00140E21">
        <w:rPr>
          <w:b/>
        </w:rPr>
        <w:t xml:space="preserve">Output, Optional: </w:t>
      </w:r>
      <w:r w:rsidRPr="00140E21">
        <w:t>None.</w:t>
      </w:r>
    </w:p>
    <w:bookmarkEnd w:id="99"/>
    <w:p w14:paraId="21CFEB71" w14:textId="77777777" w:rsidR="006347C4" w:rsidRPr="00622625" w:rsidRDefault="006347C4" w:rsidP="0088260C"/>
    <w:sectPr w:rsidR="006347C4" w:rsidRPr="0062262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DF494" w14:textId="77777777" w:rsidR="006F18B7" w:rsidRDefault="006F18B7">
      <w:r>
        <w:separator/>
      </w:r>
    </w:p>
  </w:endnote>
  <w:endnote w:type="continuationSeparator" w:id="0">
    <w:p w14:paraId="0D38E58D" w14:textId="77777777" w:rsidR="006F18B7" w:rsidRDefault="006F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AE990" w14:textId="77777777" w:rsidR="006F18B7" w:rsidRDefault="006F18B7">
      <w:r>
        <w:separator/>
      </w:r>
    </w:p>
  </w:footnote>
  <w:footnote w:type="continuationSeparator" w:id="0">
    <w:p w14:paraId="1C5FD011" w14:textId="77777777" w:rsidR="006F18B7" w:rsidRDefault="006F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3E4E"/>
    <w:rsid w:val="000474E3"/>
    <w:rsid w:val="0005542A"/>
    <w:rsid w:val="000716BF"/>
    <w:rsid w:val="000A6394"/>
    <w:rsid w:val="000A67D6"/>
    <w:rsid w:val="000A7242"/>
    <w:rsid w:val="000A7DD8"/>
    <w:rsid w:val="000B195F"/>
    <w:rsid w:val="000B5C04"/>
    <w:rsid w:val="000B763B"/>
    <w:rsid w:val="000B7FED"/>
    <w:rsid w:val="000C038A"/>
    <w:rsid w:val="000C0736"/>
    <w:rsid w:val="000C6598"/>
    <w:rsid w:val="000C7981"/>
    <w:rsid w:val="000C7E25"/>
    <w:rsid w:val="000D33D4"/>
    <w:rsid w:val="000F0F07"/>
    <w:rsid w:val="000F6DF2"/>
    <w:rsid w:val="00106A55"/>
    <w:rsid w:val="0011197F"/>
    <w:rsid w:val="00113344"/>
    <w:rsid w:val="00124D11"/>
    <w:rsid w:val="00133ADD"/>
    <w:rsid w:val="00145D43"/>
    <w:rsid w:val="00147DE9"/>
    <w:rsid w:val="00171522"/>
    <w:rsid w:val="0017155A"/>
    <w:rsid w:val="00175B20"/>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07C61"/>
    <w:rsid w:val="00310C2C"/>
    <w:rsid w:val="00315FDB"/>
    <w:rsid w:val="00337135"/>
    <w:rsid w:val="00350DBC"/>
    <w:rsid w:val="003609EF"/>
    <w:rsid w:val="0036231A"/>
    <w:rsid w:val="00374DD4"/>
    <w:rsid w:val="00377ED2"/>
    <w:rsid w:val="00381FC7"/>
    <w:rsid w:val="003827C4"/>
    <w:rsid w:val="00395E73"/>
    <w:rsid w:val="003B6715"/>
    <w:rsid w:val="003B7CF6"/>
    <w:rsid w:val="003D4A6D"/>
    <w:rsid w:val="003D638F"/>
    <w:rsid w:val="003E1A36"/>
    <w:rsid w:val="003E2D22"/>
    <w:rsid w:val="003E5438"/>
    <w:rsid w:val="003E594D"/>
    <w:rsid w:val="003E7F06"/>
    <w:rsid w:val="00404026"/>
    <w:rsid w:val="00410371"/>
    <w:rsid w:val="004136AA"/>
    <w:rsid w:val="00415D73"/>
    <w:rsid w:val="00420125"/>
    <w:rsid w:val="00422FB6"/>
    <w:rsid w:val="004242F1"/>
    <w:rsid w:val="00446F1C"/>
    <w:rsid w:val="004542DC"/>
    <w:rsid w:val="00461280"/>
    <w:rsid w:val="00475359"/>
    <w:rsid w:val="0049696A"/>
    <w:rsid w:val="004B75B7"/>
    <w:rsid w:val="004C1A05"/>
    <w:rsid w:val="004C36BF"/>
    <w:rsid w:val="004D5FF5"/>
    <w:rsid w:val="004E5704"/>
    <w:rsid w:val="004F05E5"/>
    <w:rsid w:val="005108B6"/>
    <w:rsid w:val="0051580D"/>
    <w:rsid w:val="005307F7"/>
    <w:rsid w:val="0053442D"/>
    <w:rsid w:val="00541A7A"/>
    <w:rsid w:val="00543118"/>
    <w:rsid w:val="0054658B"/>
    <w:rsid w:val="00547111"/>
    <w:rsid w:val="00547AD4"/>
    <w:rsid w:val="00572415"/>
    <w:rsid w:val="0057496C"/>
    <w:rsid w:val="00574C58"/>
    <w:rsid w:val="0057610A"/>
    <w:rsid w:val="00583044"/>
    <w:rsid w:val="00592D74"/>
    <w:rsid w:val="00595EF1"/>
    <w:rsid w:val="00596B92"/>
    <w:rsid w:val="005A19A5"/>
    <w:rsid w:val="005E2C44"/>
    <w:rsid w:val="005E78FC"/>
    <w:rsid w:val="0061079F"/>
    <w:rsid w:val="00621188"/>
    <w:rsid w:val="006213A9"/>
    <w:rsid w:val="00622625"/>
    <w:rsid w:val="006257ED"/>
    <w:rsid w:val="006300AF"/>
    <w:rsid w:val="0063177C"/>
    <w:rsid w:val="006347C4"/>
    <w:rsid w:val="00640859"/>
    <w:rsid w:val="0064350E"/>
    <w:rsid w:val="00645069"/>
    <w:rsid w:val="0065573F"/>
    <w:rsid w:val="00664D86"/>
    <w:rsid w:val="00673A40"/>
    <w:rsid w:val="00695808"/>
    <w:rsid w:val="00696EDE"/>
    <w:rsid w:val="006A4724"/>
    <w:rsid w:val="006A6501"/>
    <w:rsid w:val="006B1CAE"/>
    <w:rsid w:val="006B46FB"/>
    <w:rsid w:val="006C28E9"/>
    <w:rsid w:val="006D4ED9"/>
    <w:rsid w:val="006E20A3"/>
    <w:rsid w:val="006E21FB"/>
    <w:rsid w:val="006E749F"/>
    <w:rsid w:val="006F18B7"/>
    <w:rsid w:val="006F3476"/>
    <w:rsid w:val="006F744B"/>
    <w:rsid w:val="00704FE2"/>
    <w:rsid w:val="00710602"/>
    <w:rsid w:val="00710F61"/>
    <w:rsid w:val="00714894"/>
    <w:rsid w:val="00727F05"/>
    <w:rsid w:val="0073062B"/>
    <w:rsid w:val="007319EC"/>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5A44"/>
    <w:rsid w:val="007F7259"/>
    <w:rsid w:val="00802511"/>
    <w:rsid w:val="008040A8"/>
    <w:rsid w:val="00813434"/>
    <w:rsid w:val="00822FC0"/>
    <w:rsid w:val="008279FA"/>
    <w:rsid w:val="00827A68"/>
    <w:rsid w:val="00831F27"/>
    <w:rsid w:val="00832323"/>
    <w:rsid w:val="00846868"/>
    <w:rsid w:val="008502B7"/>
    <w:rsid w:val="008626E7"/>
    <w:rsid w:val="00864F3C"/>
    <w:rsid w:val="00870EE7"/>
    <w:rsid w:val="008720F0"/>
    <w:rsid w:val="0087543F"/>
    <w:rsid w:val="0087694C"/>
    <w:rsid w:val="0088260C"/>
    <w:rsid w:val="00885338"/>
    <w:rsid w:val="00887FAE"/>
    <w:rsid w:val="00892B9A"/>
    <w:rsid w:val="008A0962"/>
    <w:rsid w:val="008A45A6"/>
    <w:rsid w:val="008B049A"/>
    <w:rsid w:val="008B3C34"/>
    <w:rsid w:val="008B4FE0"/>
    <w:rsid w:val="008C736F"/>
    <w:rsid w:val="008D6F67"/>
    <w:rsid w:val="008F686C"/>
    <w:rsid w:val="0090508C"/>
    <w:rsid w:val="009058BD"/>
    <w:rsid w:val="00907411"/>
    <w:rsid w:val="009148DE"/>
    <w:rsid w:val="00922B71"/>
    <w:rsid w:val="00950C0B"/>
    <w:rsid w:val="00970289"/>
    <w:rsid w:val="00970BF5"/>
    <w:rsid w:val="009741EA"/>
    <w:rsid w:val="009777D9"/>
    <w:rsid w:val="009802EA"/>
    <w:rsid w:val="00984529"/>
    <w:rsid w:val="00991B88"/>
    <w:rsid w:val="00994083"/>
    <w:rsid w:val="009A5753"/>
    <w:rsid w:val="009A579D"/>
    <w:rsid w:val="009B530E"/>
    <w:rsid w:val="009C7BFE"/>
    <w:rsid w:val="009D694D"/>
    <w:rsid w:val="009E3297"/>
    <w:rsid w:val="009F734F"/>
    <w:rsid w:val="00A1410D"/>
    <w:rsid w:val="00A238F2"/>
    <w:rsid w:val="00A246B6"/>
    <w:rsid w:val="00A31120"/>
    <w:rsid w:val="00A36FD9"/>
    <w:rsid w:val="00A44EE8"/>
    <w:rsid w:val="00A4652E"/>
    <w:rsid w:val="00A47E70"/>
    <w:rsid w:val="00A50CF0"/>
    <w:rsid w:val="00A57447"/>
    <w:rsid w:val="00A61D6B"/>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673D"/>
    <w:rsid w:val="00AF56FD"/>
    <w:rsid w:val="00AF7EAF"/>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3C65"/>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E0D4A"/>
    <w:rsid w:val="00CE1027"/>
    <w:rsid w:val="00CE3853"/>
    <w:rsid w:val="00D00425"/>
    <w:rsid w:val="00D03F9A"/>
    <w:rsid w:val="00D06D51"/>
    <w:rsid w:val="00D24991"/>
    <w:rsid w:val="00D318E3"/>
    <w:rsid w:val="00D341A1"/>
    <w:rsid w:val="00D43008"/>
    <w:rsid w:val="00D50255"/>
    <w:rsid w:val="00D708B3"/>
    <w:rsid w:val="00D74376"/>
    <w:rsid w:val="00D744E1"/>
    <w:rsid w:val="00D91B5E"/>
    <w:rsid w:val="00DA2738"/>
    <w:rsid w:val="00DA2CC7"/>
    <w:rsid w:val="00DA64F4"/>
    <w:rsid w:val="00DC0E62"/>
    <w:rsid w:val="00DC60C4"/>
    <w:rsid w:val="00DD1D33"/>
    <w:rsid w:val="00DD562C"/>
    <w:rsid w:val="00DD69A8"/>
    <w:rsid w:val="00DE34CF"/>
    <w:rsid w:val="00E0491F"/>
    <w:rsid w:val="00E07F33"/>
    <w:rsid w:val="00E13F3D"/>
    <w:rsid w:val="00E22C21"/>
    <w:rsid w:val="00E34898"/>
    <w:rsid w:val="00E571D0"/>
    <w:rsid w:val="00E72A7B"/>
    <w:rsid w:val="00E810E0"/>
    <w:rsid w:val="00E947D8"/>
    <w:rsid w:val="00EB09B7"/>
    <w:rsid w:val="00EC3D78"/>
    <w:rsid w:val="00ED6B9A"/>
    <w:rsid w:val="00EE12FD"/>
    <w:rsid w:val="00EE45B0"/>
    <w:rsid w:val="00EE7D7C"/>
    <w:rsid w:val="00EF3301"/>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2054B-C198-4E0C-B131-ECC61EA49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18</Pages>
  <Words>6039</Words>
  <Characters>48923</Characters>
  <Application>Microsoft Office Word</Application>
  <DocSecurity>0</DocSecurity>
  <Lines>407</Lines>
  <Paragraphs>109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79</cp:revision>
  <cp:lastPrinted>1900-12-31T16:00:00Z</cp:lastPrinted>
  <dcterms:created xsi:type="dcterms:W3CDTF">2019-04-17T10:25:00Z</dcterms:created>
  <dcterms:modified xsi:type="dcterms:W3CDTF">2019-10-04T12:25:00Z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